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798B" w:rsidRDefault="00774020">
      <w:pPr>
        <w:tabs>
          <w:tab w:val="left" w:pos="1985"/>
          <w:tab w:val="left" w:pos="8364"/>
        </w:tabs>
        <w:spacing w:afterLines="50" w:after="120"/>
        <w:rPr>
          <w:rFonts w:ascii="Arial" w:eastAsia="MS Mincho" w:hAnsi="Arial" w:cs="Arial"/>
          <w:b/>
          <w:sz w:val="24"/>
          <w:szCs w:val="24"/>
          <w:lang w:val="en-US" w:eastAsia="zh-CN"/>
        </w:rPr>
      </w:pPr>
      <w:r>
        <w:rPr>
          <w:rFonts w:ascii="Arial" w:eastAsia="MS Mincho" w:hAnsi="Arial" w:cs="Arial"/>
          <w:b/>
          <w:sz w:val="24"/>
          <w:szCs w:val="24"/>
          <w:lang w:eastAsia="zh-CN"/>
        </w:rPr>
        <w:t>3GPP TSG-RAN WG2 Meeting #12</w:t>
      </w:r>
      <w:r>
        <w:rPr>
          <w:rFonts w:ascii="Arial" w:eastAsia="MS Mincho" w:hAnsi="Arial" w:cs="Arial" w:hint="eastAsia"/>
          <w:b/>
          <w:sz w:val="24"/>
          <w:szCs w:val="24"/>
          <w:lang w:val="en-US" w:eastAsia="zh-CN"/>
        </w:rPr>
        <w:t>7</w:t>
      </w:r>
      <w:r w:rsidR="003F6355">
        <w:rPr>
          <w:rFonts w:ascii="Arial" w:eastAsia="MS Mincho" w:hAnsi="Arial" w:cs="Arial"/>
          <w:b/>
          <w:sz w:val="24"/>
          <w:szCs w:val="24"/>
          <w:lang w:val="en-US" w:eastAsia="zh-CN"/>
        </w:rPr>
        <w:t>bis</w:t>
      </w:r>
      <w:r>
        <w:rPr>
          <w:rFonts w:ascii="Arial" w:eastAsia="MS Mincho" w:hAnsi="Arial" w:cs="Arial"/>
          <w:b/>
          <w:sz w:val="24"/>
          <w:szCs w:val="24"/>
          <w:lang w:eastAsia="zh-CN"/>
        </w:rPr>
        <w:t xml:space="preserve">                               </w:t>
      </w:r>
      <w:r>
        <w:rPr>
          <w:rFonts w:ascii="Arial" w:eastAsia="MS Mincho" w:hAnsi="Arial" w:cs="Arial" w:hint="eastAsia"/>
          <w:b/>
          <w:sz w:val="24"/>
          <w:szCs w:val="24"/>
          <w:lang w:val="en-US" w:eastAsia="zh-CN"/>
        </w:rPr>
        <w:t xml:space="preserve">                      </w:t>
      </w:r>
      <w:r w:rsidR="0069338F">
        <w:rPr>
          <w:rFonts w:ascii="Arial" w:eastAsia="MS Mincho" w:hAnsi="Arial" w:cs="Arial"/>
          <w:b/>
          <w:sz w:val="24"/>
          <w:szCs w:val="24"/>
          <w:lang w:val="en-US" w:eastAsia="zh-CN"/>
        </w:rPr>
        <w:t xml:space="preserve"> </w:t>
      </w:r>
      <w:r w:rsidR="00A24066" w:rsidRPr="00A22347">
        <w:rPr>
          <w:rFonts w:ascii="Arial" w:eastAsia="MS Mincho" w:hAnsi="Arial" w:cs="Arial"/>
          <w:b/>
          <w:i/>
          <w:sz w:val="28"/>
          <w:szCs w:val="28"/>
          <w:lang w:val="en-US" w:eastAsia="zh-CN"/>
        </w:rPr>
        <w:t>R2-24</w:t>
      </w:r>
      <w:r w:rsidR="00F12D42">
        <w:rPr>
          <w:rFonts w:ascii="Arial" w:eastAsia="MS Mincho" w:hAnsi="Arial" w:cs="Arial"/>
          <w:b/>
          <w:i/>
          <w:sz w:val="28"/>
          <w:szCs w:val="28"/>
          <w:lang w:val="en-US" w:eastAsia="zh-CN"/>
        </w:rPr>
        <w:t xml:space="preserve">08654 </w:t>
      </w:r>
    </w:p>
    <w:p w:rsidR="0089798B" w:rsidRDefault="00774020">
      <w:pPr>
        <w:pStyle w:val="CRCoverPage"/>
        <w:outlineLvl w:val="0"/>
        <w:rPr>
          <w:b/>
          <w:sz w:val="24"/>
          <w:lang w:val="en-US"/>
        </w:rPr>
      </w:pPr>
      <w:r>
        <w:rPr>
          <w:rFonts w:eastAsia="MS Mincho" w:cs="Arial"/>
          <w:b/>
          <w:sz w:val="24"/>
          <w:szCs w:val="24"/>
          <w:lang w:eastAsia="zh-CN"/>
        </w:rPr>
        <w:fldChar w:fldCharType="begin"/>
      </w:r>
      <w:r>
        <w:rPr>
          <w:rFonts w:eastAsia="MS Mincho" w:cs="Arial"/>
          <w:b/>
          <w:sz w:val="24"/>
          <w:szCs w:val="24"/>
          <w:lang w:eastAsia="zh-CN"/>
        </w:rPr>
        <w:instrText xml:space="preserve"> DOCPROPERTY  Location  \* MERGEFORMAT </w:instrText>
      </w:r>
      <w:r>
        <w:rPr>
          <w:rFonts w:eastAsia="MS Mincho" w:cs="Arial"/>
          <w:b/>
          <w:sz w:val="24"/>
          <w:szCs w:val="24"/>
          <w:lang w:eastAsia="zh-CN"/>
        </w:rPr>
        <w:fldChar w:fldCharType="separate"/>
      </w:r>
      <w:r>
        <w:rPr>
          <w:rFonts w:eastAsia="MS Mincho" w:cs="Arial"/>
          <w:b/>
          <w:sz w:val="24"/>
          <w:szCs w:val="24"/>
          <w:lang w:eastAsia="zh-CN"/>
        </w:rPr>
        <w:t xml:space="preserve"> </w:t>
      </w:r>
      <w:r>
        <w:rPr>
          <w:rFonts w:eastAsia="MS Mincho" w:cs="Arial"/>
          <w:b/>
          <w:sz w:val="24"/>
          <w:szCs w:val="24"/>
          <w:lang w:eastAsia="zh-CN"/>
        </w:rPr>
        <w:fldChar w:fldCharType="end"/>
      </w:r>
      <w:r w:rsidR="003F6355">
        <w:rPr>
          <w:rFonts w:eastAsia="MS Mincho" w:cs="Arial"/>
          <w:b/>
          <w:sz w:val="24"/>
          <w:szCs w:val="24"/>
          <w:lang w:val="en-US" w:eastAsia="zh-CN"/>
        </w:rPr>
        <w:t>Hefei</w:t>
      </w:r>
      <w:r>
        <w:rPr>
          <w:rFonts w:eastAsia="MS Mincho" w:cs="Arial" w:hint="eastAsia"/>
          <w:b/>
          <w:sz w:val="24"/>
          <w:szCs w:val="24"/>
          <w:lang w:eastAsia="zh-CN"/>
        </w:rPr>
        <w:t xml:space="preserve">, </w:t>
      </w:r>
      <w:r w:rsidR="003F6355">
        <w:rPr>
          <w:rFonts w:eastAsia="MS Mincho" w:cs="Arial"/>
          <w:b/>
          <w:sz w:val="24"/>
          <w:szCs w:val="24"/>
          <w:lang w:val="en-US" w:eastAsia="zh-CN"/>
        </w:rPr>
        <w:t>China</w:t>
      </w:r>
      <w:r>
        <w:rPr>
          <w:rFonts w:eastAsia="MS Mincho" w:cs="Arial" w:hint="eastAsia"/>
          <w:b/>
          <w:sz w:val="24"/>
          <w:szCs w:val="24"/>
          <w:lang w:eastAsia="zh-CN"/>
        </w:rPr>
        <w:t xml:space="preserve">, </w:t>
      </w:r>
      <w:r w:rsidR="003F6355">
        <w:rPr>
          <w:rFonts w:eastAsia="MS Mincho" w:cs="Arial"/>
          <w:b/>
          <w:sz w:val="24"/>
          <w:szCs w:val="24"/>
          <w:lang w:val="en-US" w:eastAsia="zh-CN"/>
        </w:rPr>
        <w:t>October</w:t>
      </w:r>
      <w:r>
        <w:rPr>
          <w:rFonts w:eastAsia="MS Mincho" w:cs="Arial" w:hint="eastAsia"/>
          <w:b/>
          <w:sz w:val="24"/>
          <w:szCs w:val="24"/>
          <w:lang w:val="en-US" w:eastAsia="zh-CN"/>
        </w:rPr>
        <w:t xml:space="preserve"> </w:t>
      </w:r>
      <w:r>
        <w:rPr>
          <w:rFonts w:eastAsia="MS Mincho" w:cs="Arial" w:hint="eastAsia"/>
          <w:b/>
          <w:sz w:val="24"/>
          <w:szCs w:val="24"/>
          <w:lang w:eastAsia="zh-CN"/>
        </w:rPr>
        <w:fldChar w:fldCharType="begin"/>
      </w:r>
      <w:r>
        <w:rPr>
          <w:rFonts w:eastAsia="MS Mincho" w:cs="Arial" w:hint="eastAsia"/>
          <w:b/>
          <w:sz w:val="24"/>
          <w:szCs w:val="24"/>
          <w:lang w:eastAsia="zh-CN"/>
        </w:rPr>
        <w:instrText xml:space="preserve"> DOCPROPERTY  StartDate  \* MERGEFORMAT </w:instrText>
      </w:r>
      <w:r>
        <w:rPr>
          <w:rFonts w:eastAsia="MS Mincho" w:cs="Arial" w:hint="eastAsia"/>
          <w:b/>
          <w:sz w:val="24"/>
          <w:szCs w:val="24"/>
          <w:lang w:eastAsia="zh-CN"/>
        </w:rPr>
        <w:fldChar w:fldCharType="separate"/>
      </w:r>
      <w:r>
        <w:rPr>
          <w:rFonts w:eastAsia="MS Mincho" w:cs="Arial" w:hint="eastAsia"/>
          <w:b/>
          <w:sz w:val="24"/>
          <w:szCs w:val="24"/>
          <w:lang w:val="en-US" w:eastAsia="zh-CN"/>
        </w:rPr>
        <w:t>1</w:t>
      </w:r>
      <w:r>
        <w:rPr>
          <w:rFonts w:eastAsia="MS Mincho" w:cs="Arial" w:hint="eastAsia"/>
          <w:b/>
          <w:sz w:val="24"/>
          <w:szCs w:val="24"/>
          <w:lang w:eastAsia="zh-CN"/>
        </w:rPr>
        <w:fldChar w:fldCharType="end"/>
      </w:r>
      <w:r w:rsidR="003F6355">
        <w:rPr>
          <w:rFonts w:eastAsia="MS Mincho" w:cs="Arial"/>
          <w:b/>
          <w:sz w:val="24"/>
          <w:szCs w:val="24"/>
          <w:lang w:eastAsia="zh-CN"/>
        </w:rPr>
        <w:t>4</w:t>
      </w:r>
      <w:proofErr w:type="spellStart"/>
      <w:r>
        <w:rPr>
          <w:rFonts w:eastAsia="MS Mincho" w:cs="Arial" w:hint="eastAsia"/>
          <w:b/>
          <w:sz w:val="24"/>
          <w:szCs w:val="24"/>
          <w:vertAlign w:val="superscript"/>
          <w:lang w:val="en-US" w:eastAsia="zh-CN"/>
        </w:rPr>
        <w:t>th</w:t>
      </w:r>
      <w:proofErr w:type="spellEnd"/>
      <w:r>
        <w:rPr>
          <w:rFonts w:eastAsia="MS Mincho" w:cs="Arial" w:hint="eastAsia"/>
          <w:b/>
          <w:sz w:val="24"/>
          <w:szCs w:val="24"/>
          <w:lang w:eastAsia="zh-CN"/>
        </w:rPr>
        <w:t xml:space="preserve"> - </w:t>
      </w:r>
      <w:r w:rsidR="003F6355">
        <w:rPr>
          <w:rFonts w:eastAsia="MS Mincho" w:cs="Arial"/>
          <w:b/>
          <w:sz w:val="24"/>
          <w:szCs w:val="24"/>
          <w:lang w:val="en-US" w:eastAsia="zh-CN"/>
        </w:rPr>
        <w:t>18</w:t>
      </w:r>
      <w:r>
        <w:rPr>
          <w:rFonts w:eastAsia="MS Mincho" w:cs="Arial" w:hint="eastAsia"/>
          <w:b/>
          <w:sz w:val="24"/>
          <w:szCs w:val="24"/>
          <w:vertAlign w:val="superscript"/>
          <w:lang w:val="en-US" w:eastAsia="zh-CN"/>
        </w:rPr>
        <w:t>th</w:t>
      </w:r>
      <w:r>
        <w:rPr>
          <w:rFonts w:eastAsia="MS Mincho" w:cs="Arial" w:hint="eastAsia"/>
          <w:b/>
          <w:sz w:val="24"/>
          <w:szCs w:val="24"/>
          <w:lang w:val="en-US" w:eastAsia="zh-CN"/>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798B">
        <w:tc>
          <w:tcPr>
            <w:tcW w:w="9641" w:type="dxa"/>
            <w:gridSpan w:val="9"/>
            <w:tcBorders>
              <w:top w:val="single" w:sz="4" w:space="0" w:color="auto"/>
              <w:left w:val="single" w:sz="4" w:space="0" w:color="auto"/>
              <w:right w:val="single" w:sz="4" w:space="0" w:color="auto"/>
            </w:tcBorders>
          </w:tcPr>
          <w:p w:rsidR="0089798B" w:rsidRDefault="00774020">
            <w:pPr>
              <w:pStyle w:val="CRCoverPage"/>
              <w:spacing w:after="0"/>
              <w:jc w:val="right"/>
              <w:rPr>
                <w:i/>
              </w:rPr>
            </w:pPr>
            <w:r>
              <w:rPr>
                <w:i/>
                <w:sz w:val="14"/>
              </w:rPr>
              <w:t>CR-Form-v12.3</w:t>
            </w:r>
          </w:p>
        </w:tc>
      </w:tr>
      <w:tr w:rsidR="0089798B">
        <w:tc>
          <w:tcPr>
            <w:tcW w:w="9641" w:type="dxa"/>
            <w:gridSpan w:val="9"/>
            <w:tcBorders>
              <w:left w:val="single" w:sz="4" w:space="0" w:color="auto"/>
              <w:right w:val="single" w:sz="4" w:space="0" w:color="auto"/>
            </w:tcBorders>
          </w:tcPr>
          <w:p w:rsidR="0089798B" w:rsidRDefault="00774020">
            <w:pPr>
              <w:pStyle w:val="CRCoverPage"/>
              <w:spacing w:after="0"/>
              <w:jc w:val="center"/>
            </w:pPr>
            <w:r>
              <w:rPr>
                <w:b/>
                <w:sz w:val="32"/>
              </w:rPr>
              <w:t>CHANGE REQUEST</w:t>
            </w:r>
          </w:p>
        </w:tc>
      </w:tr>
      <w:tr w:rsidR="0089798B">
        <w:tc>
          <w:tcPr>
            <w:tcW w:w="9641" w:type="dxa"/>
            <w:gridSpan w:val="9"/>
            <w:tcBorders>
              <w:left w:val="single" w:sz="4" w:space="0" w:color="auto"/>
              <w:right w:val="single" w:sz="4" w:space="0" w:color="auto"/>
            </w:tcBorders>
          </w:tcPr>
          <w:p w:rsidR="0089798B" w:rsidRDefault="0089798B">
            <w:pPr>
              <w:pStyle w:val="CRCoverPage"/>
              <w:spacing w:after="0"/>
              <w:rPr>
                <w:sz w:val="8"/>
                <w:szCs w:val="8"/>
              </w:rPr>
            </w:pPr>
          </w:p>
        </w:tc>
      </w:tr>
      <w:tr w:rsidR="0089798B">
        <w:tc>
          <w:tcPr>
            <w:tcW w:w="142" w:type="dxa"/>
            <w:tcBorders>
              <w:left w:val="single" w:sz="4" w:space="0" w:color="auto"/>
            </w:tcBorders>
          </w:tcPr>
          <w:p w:rsidR="0089798B" w:rsidRDefault="0089798B">
            <w:pPr>
              <w:pStyle w:val="CRCoverPage"/>
              <w:spacing w:after="0"/>
              <w:jc w:val="right"/>
            </w:pPr>
          </w:p>
        </w:tc>
        <w:tc>
          <w:tcPr>
            <w:tcW w:w="1559" w:type="dxa"/>
            <w:shd w:val="pct30" w:color="FFFF00" w:fill="auto"/>
          </w:tcPr>
          <w:p w:rsidR="0089798B" w:rsidRDefault="00774020">
            <w:pPr>
              <w:pStyle w:val="CRCoverPage"/>
              <w:spacing w:after="0"/>
              <w:jc w:val="center"/>
              <w:rPr>
                <w:rFonts w:eastAsia="宋体"/>
                <w:b/>
                <w:sz w:val="28"/>
                <w:lang w:val="en-US" w:eastAsia="zh-CN"/>
              </w:rPr>
            </w:pPr>
            <w:r>
              <w:rPr>
                <w:rFonts w:hint="eastAsia"/>
                <w:b/>
                <w:sz w:val="28"/>
                <w:lang w:val="en-US" w:eastAsia="zh-CN"/>
              </w:rPr>
              <w:t>38.331</w:t>
            </w:r>
          </w:p>
        </w:tc>
        <w:tc>
          <w:tcPr>
            <w:tcW w:w="709" w:type="dxa"/>
          </w:tcPr>
          <w:p w:rsidR="0089798B" w:rsidRDefault="00774020">
            <w:pPr>
              <w:pStyle w:val="CRCoverPage"/>
              <w:spacing w:after="0"/>
              <w:jc w:val="center"/>
            </w:pPr>
            <w:r>
              <w:rPr>
                <w:b/>
                <w:sz w:val="28"/>
              </w:rPr>
              <w:t>CR</w:t>
            </w:r>
          </w:p>
        </w:tc>
        <w:tc>
          <w:tcPr>
            <w:tcW w:w="1276" w:type="dxa"/>
            <w:shd w:val="pct30" w:color="FFFF00" w:fill="auto"/>
          </w:tcPr>
          <w:p w:rsidR="0089798B" w:rsidRDefault="00F12D42">
            <w:pPr>
              <w:pStyle w:val="CRCoverPage"/>
              <w:spacing w:after="0"/>
              <w:jc w:val="center"/>
              <w:rPr>
                <w:rFonts w:eastAsia="宋体"/>
                <w:lang w:val="en-US" w:eastAsia="zh-CN"/>
              </w:rPr>
            </w:pPr>
            <w:r>
              <w:rPr>
                <w:b/>
                <w:sz w:val="28"/>
                <w:lang w:val="en-US" w:eastAsia="zh-CN"/>
              </w:rPr>
              <w:t>5026</w:t>
            </w:r>
          </w:p>
        </w:tc>
        <w:tc>
          <w:tcPr>
            <w:tcW w:w="709" w:type="dxa"/>
          </w:tcPr>
          <w:p w:rsidR="0089798B" w:rsidRDefault="00774020">
            <w:pPr>
              <w:pStyle w:val="CRCoverPage"/>
              <w:tabs>
                <w:tab w:val="right" w:pos="625"/>
              </w:tabs>
              <w:spacing w:after="0"/>
              <w:jc w:val="center"/>
            </w:pPr>
            <w:r>
              <w:rPr>
                <w:b/>
                <w:bCs/>
                <w:sz w:val="28"/>
              </w:rPr>
              <w:t>rev</w:t>
            </w:r>
          </w:p>
        </w:tc>
        <w:tc>
          <w:tcPr>
            <w:tcW w:w="992" w:type="dxa"/>
            <w:shd w:val="pct30" w:color="FFFF00" w:fill="auto"/>
          </w:tcPr>
          <w:p w:rsidR="0089798B" w:rsidRDefault="00774020">
            <w:pPr>
              <w:pStyle w:val="CRCoverPage"/>
              <w:spacing w:after="0"/>
              <w:jc w:val="center"/>
              <w:rPr>
                <w:rFonts w:eastAsia="宋体"/>
                <w:b/>
                <w:lang w:eastAsia="zh-CN"/>
              </w:rPr>
            </w:pPr>
            <w:r>
              <w:rPr>
                <w:rFonts w:hint="eastAsia"/>
                <w:b/>
                <w:sz w:val="28"/>
                <w:lang w:val="en-US" w:eastAsia="zh-CN"/>
              </w:rPr>
              <w:t>-</w:t>
            </w:r>
          </w:p>
        </w:tc>
        <w:tc>
          <w:tcPr>
            <w:tcW w:w="2410" w:type="dxa"/>
          </w:tcPr>
          <w:p w:rsidR="0089798B" w:rsidRDefault="00774020">
            <w:pPr>
              <w:pStyle w:val="CRCoverPage"/>
              <w:tabs>
                <w:tab w:val="right" w:pos="1825"/>
              </w:tabs>
              <w:spacing w:after="0"/>
              <w:jc w:val="center"/>
            </w:pPr>
            <w:r>
              <w:rPr>
                <w:b/>
                <w:sz w:val="28"/>
                <w:szCs w:val="28"/>
              </w:rPr>
              <w:t>Current version:</w:t>
            </w:r>
          </w:p>
        </w:tc>
        <w:tc>
          <w:tcPr>
            <w:tcW w:w="1701" w:type="dxa"/>
            <w:shd w:val="pct30" w:color="FFFF00" w:fill="auto"/>
          </w:tcPr>
          <w:p w:rsidR="0089798B" w:rsidRDefault="00774020">
            <w:pPr>
              <w:pStyle w:val="CRCoverPage"/>
              <w:spacing w:after="0"/>
              <w:jc w:val="center"/>
              <w:rPr>
                <w:sz w:val="28"/>
              </w:rPr>
            </w:pPr>
            <w:r>
              <w:rPr>
                <w:b/>
                <w:sz w:val="28"/>
              </w:rPr>
              <w:t>18.</w:t>
            </w:r>
            <w:r w:rsidR="003F6355">
              <w:rPr>
                <w:rFonts w:eastAsia="宋体"/>
                <w:b/>
                <w:sz w:val="28"/>
                <w:lang w:val="en-US" w:eastAsia="zh-CN"/>
              </w:rPr>
              <w:t>3</w:t>
            </w:r>
            <w:r>
              <w:rPr>
                <w:b/>
                <w:sz w:val="28"/>
              </w:rPr>
              <w:t>.0</w:t>
            </w:r>
          </w:p>
        </w:tc>
        <w:tc>
          <w:tcPr>
            <w:tcW w:w="143" w:type="dxa"/>
            <w:tcBorders>
              <w:right w:val="single" w:sz="4" w:space="0" w:color="auto"/>
            </w:tcBorders>
          </w:tcPr>
          <w:p w:rsidR="0089798B" w:rsidRDefault="0089798B">
            <w:pPr>
              <w:pStyle w:val="CRCoverPage"/>
              <w:spacing w:after="0"/>
            </w:pPr>
          </w:p>
        </w:tc>
      </w:tr>
      <w:tr w:rsidR="0089798B">
        <w:tc>
          <w:tcPr>
            <w:tcW w:w="9641" w:type="dxa"/>
            <w:gridSpan w:val="9"/>
            <w:tcBorders>
              <w:left w:val="single" w:sz="4" w:space="0" w:color="auto"/>
              <w:right w:val="single" w:sz="4" w:space="0" w:color="auto"/>
            </w:tcBorders>
          </w:tcPr>
          <w:p w:rsidR="0089798B" w:rsidRDefault="0089798B">
            <w:pPr>
              <w:pStyle w:val="CRCoverPage"/>
              <w:spacing w:after="0"/>
            </w:pPr>
          </w:p>
        </w:tc>
      </w:tr>
      <w:tr w:rsidR="0089798B">
        <w:tc>
          <w:tcPr>
            <w:tcW w:w="9641" w:type="dxa"/>
            <w:gridSpan w:val="9"/>
            <w:tcBorders>
              <w:top w:val="single" w:sz="4" w:space="0" w:color="auto"/>
            </w:tcBorders>
          </w:tcPr>
          <w:p w:rsidR="0089798B" w:rsidRDefault="0077402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9798B">
        <w:tc>
          <w:tcPr>
            <w:tcW w:w="9641" w:type="dxa"/>
            <w:gridSpan w:val="9"/>
          </w:tcPr>
          <w:p w:rsidR="0089798B" w:rsidRDefault="0089798B">
            <w:pPr>
              <w:pStyle w:val="CRCoverPage"/>
              <w:spacing w:after="0"/>
              <w:rPr>
                <w:sz w:val="8"/>
                <w:szCs w:val="8"/>
              </w:rPr>
            </w:pPr>
          </w:p>
        </w:tc>
      </w:tr>
    </w:tbl>
    <w:p w:rsidR="0089798B" w:rsidRDefault="0089798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798B">
        <w:tc>
          <w:tcPr>
            <w:tcW w:w="2835" w:type="dxa"/>
          </w:tcPr>
          <w:p w:rsidR="0089798B" w:rsidRDefault="00774020">
            <w:pPr>
              <w:pStyle w:val="CRCoverPage"/>
              <w:tabs>
                <w:tab w:val="right" w:pos="2751"/>
              </w:tabs>
              <w:spacing w:after="0"/>
              <w:rPr>
                <w:b/>
                <w:i/>
              </w:rPr>
            </w:pPr>
            <w:r>
              <w:rPr>
                <w:b/>
                <w:i/>
              </w:rPr>
              <w:t>Proposed change affects:</w:t>
            </w:r>
          </w:p>
        </w:tc>
        <w:tc>
          <w:tcPr>
            <w:tcW w:w="1418" w:type="dxa"/>
          </w:tcPr>
          <w:p w:rsidR="0089798B" w:rsidRDefault="0077402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798B" w:rsidRDefault="0089798B">
            <w:pPr>
              <w:pStyle w:val="CRCoverPage"/>
              <w:spacing w:after="0"/>
              <w:jc w:val="center"/>
              <w:rPr>
                <w:b/>
                <w:caps/>
              </w:rPr>
            </w:pPr>
          </w:p>
        </w:tc>
        <w:tc>
          <w:tcPr>
            <w:tcW w:w="709" w:type="dxa"/>
            <w:tcBorders>
              <w:left w:val="single" w:sz="4" w:space="0" w:color="auto"/>
            </w:tcBorders>
          </w:tcPr>
          <w:p w:rsidR="0089798B" w:rsidRDefault="0077402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rsidR="0089798B" w:rsidRDefault="0077402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798B" w:rsidRDefault="004C187D">
            <w:pPr>
              <w:pStyle w:val="CRCoverPage"/>
              <w:spacing w:after="0"/>
              <w:jc w:val="center"/>
              <w:rPr>
                <w:rFonts w:eastAsia="宋体"/>
                <w:b/>
                <w:caps/>
                <w:lang w:val="en-US" w:eastAsia="zh-CN"/>
              </w:rPr>
            </w:pPr>
            <w:r>
              <w:rPr>
                <w:rFonts w:eastAsia="宋体"/>
                <w:b/>
                <w:caps/>
                <w:lang w:val="en-US" w:eastAsia="zh-CN"/>
              </w:rPr>
              <w:t>X</w:t>
            </w:r>
          </w:p>
        </w:tc>
        <w:tc>
          <w:tcPr>
            <w:tcW w:w="1418" w:type="dxa"/>
            <w:tcBorders>
              <w:left w:val="nil"/>
            </w:tcBorders>
          </w:tcPr>
          <w:p w:rsidR="0089798B" w:rsidRDefault="0077402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798B" w:rsidRDefault="0089798B">
            <w:pPr>
              <w:pStyle w:val="CRCoverPage"/>
              <w:spacing w:after="0"/>
              <w:jc w:val="center"/>
              <w:rPr>
                <w:b/>
                <w:bCs/>
                <w:caps/>
              </w:rPr>
            </w:pPr>
          </w:p>
        </w:tc>
      </w:tr>
    </w:tbl>
    <w:p w:rsidR="0089798B" w:rsidRDefault="0089798B">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798B">
        <w:tc>
          <w:tcPr>
            <w:tcW w:w="9640" w:type="dxa"/>
            <w:gridSpan w:val="11"/>
          </w:tcPr>
          <w:p w:rsidR="0089798B" w:rsidRDefault="0089798B">
            <w:pPr>
              <w:pStyle w:val="CRCoverPage"/>
              <w:spacing w:after="0"/>
              <w:rPr>
                <w:sz w:val="8"/>
                <w:szCs w:val="8"/>
              </w:rPr>
            </w:pPr>
          </w:p>
        </w:tc>
      </w:tr>
      <w:tr w:rsidR="0089798B">
        <w:tc>
          <w:tcPr>
            <w:tcW w:w="1843" w:type="dxa"/>
            <w:tcBorders>
              <w:top w:val="single" w:sz="4" w:space="0" w:color="auto"/>
              <w:left w:val="single" w:sz="4" w:space="0" w:color="auto"/>
            </w:tcBorders>
          </w:tcPr>
          <w:p w:rsidR="0089798B" w:rsidRDefault="0077402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9798B" w:rsidRDefault="002E5E03">
            <w:pPr>
              <w:pStyle w:val="CRCoverPage"/>
              <w:spacing w:after="0"/>
              <w:ind w:left="100"/>
            </w:pPr>
            <w:r w:rsidRPr="002E5E03">
              <w:t>Miscellaneous corrections on NTN</w:t>
            </w:r>
            <w:r w:rsidR="00AA69E5">
              <w:t xml:space="preserve"> in FR2 bands</w:t>
            </w:r>
          </w:p>
        </w:tc>
      </w:tr>
      <w:tr w:rsidR="0089798B">
        <w:tc>
          <w:tcPr>
            <w:tcW w:w="1843" w:type="dxa"/>
            <w:tcBorders>
              <w:left w:val="single" w:sz="4" w:space="0" w:color="auto"/>
            </w:tcBorders>
          </w:tcPr>
          <w:p w:rsidR="0089798B" w:rsidRDefault="0089798B">
            <w:pPr>
              <w:pStyle w:val="CRCoverPage"/>
              <w:spacing w:after="0"/>
              <w:rPr>
                <w:b/>
                <w:i/>
                <w:sz w:val="8"/>
                <w:szCs w:val="8"/>
              </w:rPr>
            </w:pPr>
          </w:p>
        </w:tc>
        <w:tc>
          <w:tcPr>
            <w:tcW w:w="7797" w:type="dxa"/>
            <w:gridSpan w:val="10"/>
            <w:tcBorders>
              <w:right w:val="single" w:sz="4" w:space="0" w:color="auto"/>
            </w:tcBorders>
          </w:tcPr>
          <w:p w:rsidR="0089798B" w:rsidRDefault="0089798B">
            <w:pPr>
              <w:pStyle w:val="CRCoverPage"/>
              <w:spacing w:after="0"/>
              <w:rPr>
                <w:sz w:val="8"/>
                <w:szCs w:val="8"/>
              </w:rPr>
            </w:pPr>
          </w:p>
        </w:tc>
      </w:tr>
      <w:tr w:rsidR="0089798B">
        <w:tc>
          <w:tcPr>
            <w:tcW w:w="1843" w:type="dxa"/>
            <w:tcBorders>
              <w:left w:val="single" w:sz="4" w:space="0" w:color="auto"/>
            </w:tcBorders>
          </w:tcPr>
          <w:p w:rsidR="0089798B" w:rsidRDefault="0077402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9798B" w:rsidRDefault="00774020">
            <w:pPr>
              <w:pStyle w:val="CRCoverPage"/>
              <w:spacing w:after="0"/>
              <w:ind w:left="100"/>
            </w:pPr>
            <w:r>
              <w:rPr>
                <w:rFonts w:eastAsia="宋体" w:hint="eastAsia"/>
                <w:lang w:val="en-US" w:eastAsia="zh-CN"/>
              </w:rPr>
              <w:t>Z</w:t>
            </w:r>
            <w:r>
              <w:t xml:space="preserve">TE Corporation, </w:t>
            </w:r>
            <w:proofErr w:type="spellStart"/>
            <w:r>
              <w:t>Sanechips</w:t>
            </w:r>
            <w:proofErr w:type="spellEnd"/>
          </w:p>
        </w:tc>
      </w:tr>
      <w:tr w:rsidR="0089798B">
        <w:tc>
          <w:tcPr>
            <w:tcW w:w="1843" w:type="dxa"/>
            <w:tcBorders>
              <w:left w:val="single" w:sz="4" w:space="0" w:color="auto"/>
            </w:tcBorders>
          </w:tcPr>
          <w:p w:rsidR="0089798B" w:rsidRDefault="0077402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9798B" w:rsidRDefault="00184BCF">
            <w:pPr>
              <w:pStyle w:val="CRCoverPage"/>
              <w:spacing w:after="0"/>
              <w:ind w:left="100"/>
            </w:pPr>
            <w:r>
              <w:fldChar w:fldCharType="begin"/>
            </w:r>
            <w:r>
              <w:instrText xml:space="preserve"> DOCPROPERTY  SourceIfTsg  \* MERGEFORMAT </w:instrText>
            </w:r>
            <w:r>
              <w:fldChar w:fldCharType="separate"/>
            </w:r>
            <w:r w:rsidR="00774020">
              <w:t>R</w:t>
            </w:r>
            <w:r w:rsidR="00774020">
              <w:rPr>
                <w:rFonts w:eastAsia="宋体" w:hint="eastAsia"/>
                <w:lang w:val="en-US" w:eastAsia="zh-CN"/>
              </w:rPr>
              <w:t>AN</w:t>
            </w:r>
            <w:r w:rsidR="00774020">
              <w:t>2</w:t>
            </w:r>
            <w:r>
              <w:fldChar w:fldCharType="end"/>
            </w:r>
          </w:p>
        </w:tc>
      </w:tr>
      <w:tr w:rsidR="0089798B">
        <w:tc>
          <w:tcPr>
            <w:tcW w:w="1843" w:type="dxa"/>
            <w:tcBorders>
              <w:left w:val="single" w:sz="4" w:space="0" w:color="auto"/>
            </w:tcBorders>
          </w:tcPr>
          <w:p w:rsidR="0089798B" w:rsidRDefault="0089798B">
            <w:pPr>
              <w:pStyle w:val="CRCoverPage"/>
              <w:spacing w:after="0"/>
              <w:rPr>
                <w:b/>
                <w:i/>
                <w:sz w:val="8"/>
                <w:szCs w:val="8"/>
              </w:rPr>
            </w:pPr>
          </w:p>
        </w:tc>
        <w:tc>
          <w:tcPr>
            <w:tcW w:w="7797" w:type="dxa"/>
            <w:gridSpan w:val="10"/>
            <w:tcBorders>
              <w:right w:val="single" w:sz="4" w:space="0" w:color="auto"/>
            </w:tcBorders>
          </w:tcPr>
          <w:p w:rsidR="0089798B" w:rsidRDefault="0089798B">
            <w:pPr>
              <w:pStyle w:val="CRCoverPage"/>
              <w:spacing w:after="0"/>
              <w:rPr>
                <w:sz w:val="8"/>
                <w:szCs w:val="8"/>
              </w:rPr>
            </w:pPr>
          </w:p>
        </w:tc>
      </w:tr>
      <w:tr w:rsidR="0089798B">
        <w:tc>
          <w:tcPr>
            <w:tcW w:w="1843" w:type="dxa"/>
            <w:tcBorders>
              <w:left w:val="single" w:sz="4" w:space="0" w:color="auto"/>
            </w:tcBorders>
          </w:tcPr>
          <w:p w:rsidR="0089798B" w:rsidRDefault="00774020">
            <w:pPr>
              <w:pStyle w:val="CRCoverPage"/>
              <w:tabs>
                <w:tab w:val="right" w:pos="1759"/>
              </w:tabs>
              <w:spacing w:after="0"/>
              <w:rPr>
                <w:b/>
                <w:i/>
              </w:rPr>
            </w:pPr>
            <w:r>
              <w:rPr>
                <w:b/>
                <w:i/>
              </w:rPr>
              <w:t>Work item code:</w:t>
            </w:r>
          </w:p>
        </w:tc>
        <w:tc>
          <w:tcPr>
            <w:tcW w:w="3686" w:type="dxa"/>
            <w:gridSpan w:val="5"/>
            <w:shd w:val="pct30" w:color="FFFF00" w:fill="auto"/>
          </w:tcPr>
          <w:p w:rsidR="0089798B" w:rsidRPr="003F395A" w:rsidRDefault="003F6355">
            <w:pPr>
              <w:pStyle w:val="CRCoverPage"/>
              <w:spacing w:after="0"/>
              <w:ind w:left="100"/>
              <w:rPr>
                <w:lang w:val="en-US"/>
              </w:rPr>
            </w:pPr>
            <w:proofErr w:type="spellStart"/>
            <w:r w:rsidRPr="002B0A47">
              <w:t>NR_NTN_</w:t>
            </w:r>
            <w:r w:rsidR="00CB0F9B">
              <w:t>enh</w:t>
            </w:r>
            <w:proofErr w:type="spellEnd"/>
            <w:r w:rsidRPr="002B0A47">
              <w:t>-Core</w:t>
            </w:r>
          </w:p>
        </w:tc>
        <w:tc>
          <w:tcPr>
            <w:tcW w:w="567" w:type="dxa"/>
            <w:tcBorders>
              <w:left w:val="nil"/>
            </w:tcBorders>
          </w:tcPr>
          <w:p w:rsidR="0089798B" w:rsidRDefault="0089798B">
            <w:pPr>
              <w:pStyle w:val="CRCoverPage"/>
              <w:spacing w:after="0"/>
              <w:ind w:right="100"/>
            </w:pPr>
          </w:p>
        </w:tc>
        <w:tc>
          <w:tcPr>
            <w:tcW w:w="1417" w:type="dxa"/>
            <w:gridSpan w:val="3"/>
            <w:tcBorders>
              <w:left w:val="nil"/>
            </w:tcBorders>
          </w:tcPr>
          <w:p w:rsidR="0089798B" w:rsidRDefault="00774020">
            <w:pPr>
              <w:pStyle w:val="CRCoverPage"/>
              <w:spacing w:after="0"/>
              <w:jc w:val="right"/>
            </w:pPr>
            <w:r>
              <w:rPr>
                <w:b/>
                <w:i/>
              </w:rPr>
              <w:t>Date:</w:t>
            </w:r>
          </w:p>
        </w:tc>
        <w:tc>
          <w:tcPr>
            <w:tcW w:w="2127" w:type="dxa"/>
            <w:tcBorders>
              <w:right w:val="single" w:sz="4" w:space="0" w:color="auto"/>
            </w:tcBorders>
            <w:shd w:val="pct30" w:color="FFFF00" w:fill="auto"/>
          </w:tcPr>
          <w:p w:rsidR="0089798B" w:rsidRDefault="00774020">
            <w:pPr>
              <w:pStyle w:val="CRCoverPage"/>
              <w:spacing w:after="0"/>
              <w:ind w:left="100"/>
            </w:pPr>
            <w:r>
              <w:t>2024-0</w:t>
            </w:r>
            <w:r w:rsidR="003F6355">
              <w:t>9</w:t>
            </w:r>
          </w:p>
        </w:tc>
      </w:tr>
      <w:tr w:rsidR="0089798B">
        <w:tc>
          <w:tcPr>
            <w:tcW w:w="1843" w:type="dxa"/>
            <w:tcBorders>
              <w:left w:val="single" w:sz="4" w:space="0" w:color="auto"/>
            </w:tcBorders>
          </w:tcPr>
          <w:p w:rsidR="0089798B" w:rsidRDefault="0089798B">
            <w:pPr>
              <w:pStyle w:val="CRCoverPage"/>
              <w:spacing w:after="0"/>
              <w:rPr>
                <w:b/>
                <w:i/>
                <w:sz w:val="8"/>
                <w:szCs w:val="8"/>
              </w:rPr>
            </w:pPr>
          </w:p>
        </w:tc>
        <w:tc>
          <w:tcPr>
            <w:tcW w:w="1986" w:type="dxa"/>
            <w:gridSpan w:val="4"/>
          </w:tcPr>
          <w:p w:rsidR="0089798B" w:rsidRDefault="0089798B">
            <w:pPr>
              <w:pStyle w:val="CRCoverPage"/>
              <w:spacing w:after="0"/>
              <w:rPr>
                <w:sz w:val="8"/>
                <w:szCs w:val="8"/>
              </w:rPr>
            </w:pPr>
          </w:p>
        </w:tc>
        <w:tc>
          <w:tcPr>
            <w:tcW w:w="2267" w:type="dxa"/>
            <w:gridSpan w:val="2"/>
          </w:tcPr>
          <w:p w:rsidR="0089798B" w:rsidRDefault="0089798B">
            <w:pPr>
              <w:pStyle w:val="CRCoverPage"/>
              <w:spacing w:after="0"/>
              <w:rPr>
                <w:sz w:val="8"/>
                <w:szCs w:val="8"/>
              </w:rPr>
            </w:pPr>
          </w:p>
        </w:tc>
        <w:tc>
          <w:tcPr>
            <w:tcW w:w="1417" w:type="dxa"/>
            <w:gridSpan w:val="3"/>
          </w:tcPr>
          <w:p w:rsidR="0089798B" w:rsidRDefault="0089798B">
            <w:pPr>
              <w:pStyle w:val="CRCoverPage"/>
              <w:spacing w:after="0"/>
              <w:rPr>
                <w:sz w:val="8"/>
                <w:szCs w:val="8"/>
              </w:rPr>
            </w:pPr>
          </w:p>
        </w:tc>
        <w:tc>
          <w:tcPr>
            <w:tcW w:w="2127" w:type="dxa"/>
            <w:tcBorders>
              <w:right w:val="single" w:sz="4" w:space="0" w:color="auto"/>
            </w:tcBorders>
          </w:tcPr>
          <w:p w:rsidR="0089798B" w:rsidRDefault="0089798B">
            <w:pPr>
              <w:pStyle w:val="CRCoverPage"/>
              <w:spacing w:after="0"/>
              <w:rPr>
                <w:sz w:val="8"/>
                <w:szCs w:val="8"/>
              </w:rPr>
            </w:pPr>
          </w:p>
        </w:tc>
      </w:tr>
      <w:tr w:rsidR="0089798B">
        <w:trPr>
          <w:cantSplit/>
        </w:trPr>
        <w:tc>
          <w:tcPr>
            <w:tcW w:w="1843" w:type="dxa"/>
            <w:tcBorders>
              <w:left w:val="single" w:sz="4" w:space="0" w:color="auto"/>
            </w:tcBorders>
          </w:tcPr>
          <w:p w:rsidR="0089798B" w:rsidRDefault="00774020">
            <w:pPr>
              <w:pStyle w:val="CRCoverPage"/>
              <w:tabs>
                <w:tab w:val="right" w:pos="1759"/>
              </w:tabs>
              <w:spacing w:after="0"/>
              <w:rPr>
                <w:b/>
                <w:i/>
              </w:rPr>
            </w:pPr>
            <w:r>
              <w:rPr>
                <w:b/>
                <w:i/>
              </w:rPr>
              <w:t>Category:</w:t>
            </w:r>
          </w:p>
        </w:tc>
        <w:tc>
          <w:tcPr>
            <w:tcW w:w="851" w:type="dxa"/>
            <w:shd w:val="pct30" w:color="FFFF00" w:fill="auto"/>
          </w:tcPr>
          <w:p w:rsidR="0089798B" w:rsidRDefault="003D7EF8">
            <w:pPr>
              <w:pStyle w:val="CRCoverPage"/>
              <w:spacing w:after="0"/>
              <w:ind w:left="100" w:right="-609"/>
              <w:rPr>
                <w:b/>
              </w:rPr>
            </w:pPr>
            <w:r>
              <w:rPr>
                <w:rFonts w:eastAsia="宋体"/>
                <w:b/>
                <w:lang w:val="en-US" w:eastAsia="zh-CN"/>
              </w:rPr>
              <w:t>F</w:t>
            </w:r>
          </w:p>
        </w:tc>
        <w:tc>
          <w:tcPr>
            <w:tcW w:w="3402" w:type="dxa"/>
            <w:gridSpan w:val="5"/>
            <w:tcBorders>
              <w:left w:val="nil"/>
            </w:tcBorders>
          </w:tcPr>
          <w:p w:rsidR="0089798B" w:rsidRDefault="0089798B">
            <w:pPr>
              <w:pStyle w:val="CRCoverPage"/>
              <w:spacing w:after="0"/>
            </w:pPr>
          </w:p>
        </w:tc>
        <w:tc>
          <w:tcPr>
            <w:tcW w:w="1417" w:type="dxa"/>
            <w:gridSpan w:val="3"/>
            <w:tcBorders>
              <w:left w:val="nil"/>
            </w:tcBorders>
          </w:tcPr>
          <w:p w:rsidR="0089798B" w:rsidRDefault="00774020">
            <w:pPr>
              <w:pStyle w:val="CRCoverPage"/>
              <w:spacing w:after="0"/>
              <w:jc w:val="right"/>
              <w:rPr>
                <w:b/>
                <w:i/>
              </w:rPr>
            </w:pPr>
            <w:r>
              <w:rPr>
                <w:b/>
                <w:i/>
              </w:rPr>
              <w:t>Release:</w:t>
            </w:r>
          </w:p>
        </w:tc>
        <w:tc>
          <w:tcPr>
            <w:tcW w:w="2127" w:type="dxa"/>
            <w:tcBorders>
              <w:right w:val="single" w:sz="4" w:space="0" w:color="auto"/>
            </w:tcBorders>
            <w:shd w:val="pct30" w:color="FFFF00" w:fill="auto"/>
          </w:tcPr>
          <w:p w:rsidR="0089798B" w:rsidRDefault="00774020">
            <w:pPr>
              <w:pStyle w:val="CRCoverPage"/>
              <w:spacing w:after="0"/>
              <w:ind w:left="100"/>
              <w:rPr>
                <w:rFonts w:eastAsia="宋体"/>
                <w:lang w:val="en-US" w:eastAsia="zh-CN"/>
              </w:rPr>
            </w:pPr>
            <w:r>
              <w:rPr>
                <w:rFonts w:eastAsia="宋体" w:hint="eastAsia"/>
                <w:lang w:val="en-US" w:eastAsia="zh-CN"/>
              </w:rPr>
              <w:t>Rel-18</w:t>
            </w:r>
          </w:p>
        </w:tc>
      </w:tr>
      <w:tr w:rsidR="0089798B">
        <w:tc>
          <w:tcPr>
            <w:tcW w:w="1843" w:type="dxa"/>
            <w:tcBorders>
              <w:left w:val="single" w:sz="4" w:space="0" w:color="auto"/>
              <w:bottom w:val="single" w:sz="4" w:space="0" w:color="auto"/>
            </w:tcBorders>
          </w:tcPr>
          <w:p w:rsidR="0089798B" w:rsidRDefault="0089798B">
            <w:pPr>
              <w:pStyle w:val="CRCoverPage"/>
              <w:spacing w:after="0"/>
              <w:rPr>
                <w:b/>
                <w:i/>
              </w:rPr>
            </w:pPr>
          </w:p>
        </w:tc>
        <w:tc>
          <w:tcPr>
            <w:tcW w:w="4677" w:type="dxa"/>
            <w:gridSpan w:val="8"/>
            <w:tcBorders>
              <w:bottom w:val="single" w:sz="4" w:space="0" w:color="auto"/>
            </w:tcBorders>
          </w:tcPr>
          <w:p w:rsidR="0089798B" w:rsidRDefault="0077402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9798B" w:rsidRDefault="0077402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89798B" w:rsidRDefault="0077402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9798B">
        <w:tc>
          <w:tcPr>
            <w:tcW w:w="1843" w:type="dxa"/>
          </w:tcPr>
          <w:p w:rsidR="0089798B" w:rsidRDefault="0089798B">
            <w:pPr>
              <w:pStyle w:val="CRCoverPage"/>
              <w:spacing w:after="0"/>
              <w:rPr>
                <w:b/>
                <w:i/>
                <w:sz w:val="8"/>
                <w:szCs w:val="8"/>
              </w:rPr>
            </w:pPr>
          </w:p>
        </w:tc>
        <w:tc>
          <w:tcPr>
            <w:tcW w:w="7797" w:type="dxa"/>
            <w:gridSpan w:val="10"/>
          </w:tcPr>
          <w:p w:rsidR="0089798B" w:rsidRDefault="0089798B">
            <w:pPr>
              <w:pStyle w:val="CRCoverPage"/>
              <w:spacing w:after="0"/>
              <w:rPr>
                <w:sz w:val="8"/>
                <w:szCs w:val="8"/>
              </w:rPr>
            </w:pPr>
          </w:p>
        </w:tc>
      </w:tr>
      <w:tr w:rsidR="0089798B">
        <w:tc>
          <w:tcPr>
            <w:tcW w:w="2694" w:type="dxa"/>
            <w:gridSpan w:val="2"/>
            <w:tcBorders>
              <w:top w:val="single" w:sz="4" w:space="0" w:color="auto"/>
              <w:left w:val="single" w:sz="4" w:space="0" w:color="auto"/>
            </w:tcBorders>
          </w:tcPr>
          <w:p w:rsidR="0089798B" w:rsidRDefault="0077402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A0F4B" w:rsidRPr="009679C2" w:rsidRDefault="00CB0F9B" w:rsidP="00CB0F9B">
            <w:pPr>
              <w:pStyle w:val="CRCoverPage"/>
              <w:spacing w:after="0"/>
              <w:rPr>
                <w:rFonts w:eastAsia="宋体"/>
                <w:lang w:eastAsia="zh-CN"/>
              </w:rPr>
            </w:pPr>
            <w:r w:rsidRPr="00CB0F9B">
              <w:t xml:space="preserve">RAN1 has sent in R1-2407406 to inform RAN2/4 that FR2-NTN is </w:t>
            </w:r>
            <w:r w:rsidR="00C17BD7">
              <w:t xml:space="preserve">the formal terminology </w:t>
            </w:r>
            <w:r w:rsidRPr="00CB0F9B">
              <w:t xml:space="preserve">used in their specs to indicate </w:t>
            </w:r>
            <w:r w:rsidR="00C17BD7">
              <w:t>FR2 band used for NTN and encourage R2/4 to do further check in the specs to see if there is need for updates.</w:t>
            </w:r>
            <w:r w:rsidR="009679C2">
              <w:t xml:space="preserve"> Considering FR2-NTN band is different from FR2-1/FR2-2 specified in TN and we also use the term ‘FDD FR2-NTN’ in 38.306</w:t>
            </w:r>
            <w:r w:rsidR="009679C2">
              <w:rPr>
                <w:rFonts w:eastAsia="宋体" w:hint="eastAsia"/>
                <w:lang w:eastAsia="zh-CN"/>
              </w:rPr>
              <w:t>,</w:t>
            </w:r>
            <w:r w:rsidR="009679C2">
              <w:rPr>
                <w:rFonts w:eastAsia="宋体"/>
                <w:lang w:eastAsia="zh-CN"/>
              </w:rPr>
              <w:t xml:space="preserve"> it is suggested to use FR2-NTN in RRC specs for alignment.  </w:t>
            </w:r>
          </w:p>
          <w:p w:rsidR="00C17BD7" w:rsidRDefault="00C17BD7" w:rsidP="00CB0F9B">
            <w:pPr>
              <w:pStyle w:val="CRCoverPage"/>
              <w:spacing w:after="0"/>
            </w:pPr>
          </w:p>
          <w:p w:rsidR="009679C2" w:rsidRDefault="009679C2" w:rsidP="009679C2">
            <w:pPr>
              <w:pStyle w:val="CRCoverPage"/>
              <w:spacing w:after="0"/>
            </w:pPr>
            <w:r>
              <w:t xml:space="preserve">In RRC specs, applicable values of SCS are defined separately for FR2-1/FR2-2, based on which it is ambiguous which value ranges are applicable to FR2-NTN. As specified in 38101-5 the applicable SCS in FR2-NTN is the same as FR2-1, it is suggested to </w:t>
            </w:r>
            <w:r w:rsidR="00597945">
              <w:t xml:space="preserve">clarify </w:t>
            </w:r>
            <w:r>
              <w:t xml:space="preserve">in the description of </w:t>
            </w:r>
            <w:proofErr w:type="spellStart"/>
            <w:r w:rsidRPr="009679C2">
              <w:rPr>
                <w:i/>
              </w:rPr>
              <w:t>subCarrierSpacing</w:t>
            </w:r>
            <w:proofErr w:type="spellEnd"/>
            <w:r>
              <w:t xml:space="preserve"> that the applicable SCS </w:t>
            </w:r>
            <w:proofErr w:type="spellStart"/>
            <w:r w:rsidR="00597945">
              <w:t>resrtcitions</w:t>
            </w:r>
            <w:proofErr w:type="spellEnd"/>
            <w:r w:rsidR="00597945">
              <w:t xml:space="preserve"> for</w:t>
            </w:r>
            <w:r>
              <w:t xml:space="preserve"> FR2-NTN is the same as FR2-1 to minimize specs impact.</w:t>
            </w:r>
          </w:p>
          <w:p w:rsidR="000131C5" w:rsidRDefault="000131C5" w:rsidP="00CB0F9B">
            <w:pPr>
              <w:pStyle w:val="CRCoverPage"/>
              <w:spacing w:after="0"/>
            </w:pPr>
          </w:p>
          <w:p w:rsidR="000131C5" w:rsidRDefault="000131C5" w:rsidP="00CB0F9B">
            <w:pPr>
              <w:pStyle w:val="CRCoverPage"/>
              <w:spacing w:after="0"/>
            </w:pPr>
          </w:p>
          <w:p w:rsidR="006F07DE" w:rsidRDefault="006F07DE" w:rsidP="00CB0F9B">
            <w:pPr>
              <w:pStyle w:val="CRCoverPage"/>
              <w:spacing w:after="0"/>
            </w:pPr>
            <w:r w:rsidRPr="003F7309">
              <w:rPr>
                <w:i/>
              </w:rPr>
              <w:t>p-max</w:t>
            </w:r>
            <w:r>
              <w:t xml:space="preserve"> is maximum power requirement defined for FR1 </w:t>
            </w:r>
            <w:r w:rsidR="009679C2">
              <w:t>for cell (re)selection. This parameter is not used in</w:t>
            </w:r>
            <w:r>
              <w:t xml:space="preserve"> FR2</w:t>
            </w:r>
            <w:r w:rsidR="009679C2">
              <w:t xml:space="preserve"> due to lack of R4 requirement, which is the same for </w:t>
            </w:r>
            <w:r>
              <w:t xml:space="preserve">VSAT UEs operating in FR2-NTN. </w:t>
            </w:r>
            <w:r w:rsidR="009679C2">
              <w:t xml:space="preserve">Therefore, </w:t>
            </w:r>
            <w:r>
              <w:t xml:space="preserve">a VSAT UE shall ignore this field and applies the requirement specified in TS 38101-5, and such reference is missing the field description of </w:t>
            </w:r>
            <w:r w:rsidRPr="003F7309">
              <w:rPr>
                <w:i/>
              </w:rPr>
              <w:t>p-max</w:t>
            </w:r>
            <w:r>
              <w:t xml:space="preserve">. </w:t>
            </w:r>
          </w:p>
          <w:p w:rsidR="000131C5" w:rsidRDefault="000131C5" w:rsidP="00CB0F9B">
            <w:pPr>
              <w:pStyle w:val="CRCoverPage"/>
              <w:spacing w:after="0"/>
            </w:pPr>
          </w:p>
          <w:p w:rsidR="008D09AC" w:rsidRPr="008D09AC" w:rsidRDefault="008D09AC" w:rsidP="00CB0F9B">
            <w:pPr>
              <w:pStyle w:val="CRCoverPage"/>
              <w:spacing w:after="0"/>
            </w:pPr>
            <w:r w:rsidRPr="004A6608">
              <w:rPr>
                <w:rFonts w:cs="Arial"/>
                <w:i/>
              </w:rPr>
              <w:t>dl-</w:t>
            </w:r>
            <w:proofErr w:type="spellStart"/>
            <w:r w:rsidRPr="004A6608">
              <w:rPr>
                <w:rFonts w:cs="Arial"/>
                <w:i/>
              </w:rPr>
              <w:t>SchedulingOffset</w:t>
            </w:r>
            <w:proofErr w:type="spellEnd"/>
            <w:r w:rsidRPr="004A6608">
              <w:rPr>
                <w:rFonts w:cs="Arial"/>
                <w:i/>
              </w:rPr>
              <w:t>-PDSCH-</w:t>
            </w:r>
            <w:proofErr w:type="spellStart"/>
            <w:r w:rsidRPr="004A6608">
              <w:rPr>
                <w:rFonts w:cs="Arial"/>
                <w:i/>
              </w:rPr>
              <w:t>TypeA</w:t>
            </w:r>
            <w:proofErr w:type="spellEnd"/>
            <w:r w:rsidR="00775ECB" w:rsidRPr="00775ECB">
              <w:rPr>
                <w:rFonts w:cs="Arial"/>
              </w:rPr>
              <w:t>/</w:t>
            </w:r>
            <w:r w:rsidRPr="004A6608">
              <w:rPr>
                <w:rFonts w:cs="Arial"/>
                <w:i/>
              </w:rPr>
              <w:t>dl-</w:t>
            </w:r>
            <w:proofErr w:type="spellStart"/>
            <w:r w:rsidRPr="004A6608">
              <w:rPr>
                <w:rFonts w:cs="Arial"/>
                <w:i/>
              </w:rPr>
              <w:t>SchedulingOffset</w:t>
            </w:r>
            <w:proofErr w:type="spellEnd"/>
            <w:r w:rsidRPr="004A6608">
              <w:rPr>
                <w:rFonts w:cs="Arial"/>
                <w:i/>
              </w:rPr>
              <w:t>-PDSCH-</w:t>
            </w:r>
            <w:proofErr w:type="spellStart"/>
            <w:r w:rsidRPr="004A6608">
              <w:rPr>
                <w:rFonts w:cs="Arial"/>
                <w:i/>
              </w:rPr>
              <w:t>TypeB</w:t>
            </w:r>
            <w:proofErr w:type="spellEnd"/>
            <w:r>
              <w:rPr>
                <w:rFonts w:cs="Arial"/>
                <w:i/>
              </w:rPr>
              <w:t xml:space="preserve"> </w:t>
            </w:r>
            <w:r w:rsidRPr="008D09AC">
              <w:rPr>
                <w:rFonts w:cs="Arial"/>
              </w:rPr>
              <w:t>are mandatory features with FR1/2 and TDD/FDD differentiation</w:t>
            </w:r>
            <w:r w:rsidR="000A018E">
              <w:rPr>
                <w:rFonts w:cs="Arial"/>
              </w:rPr>
              <w:t>.</w:t>
            </w:r>
            <w:r>
              <w:rPr>
                <w:rFonts w:cs="Arial"/>
                <w:i/>
              </w:rPr>
              <w:t xml:space="preserve"> </w:t>
            </w:r>
            <w:r w:rsidRPr="008D09AC">
              <w:rPr>
                <w:rFonts w:cs="Arial"/>
              </w:rPr>
              <w:t>IoT bit</w:t>
            </w:r>
            <w:r w:rsidR="000A018E">
              <w:rPr>
                <w:rFonts w:cs="Arial"/>
              </w:rPr>
              <w:t>s</w:t>
            </w:r>
            <w:r w:rsidRPr="008D09AC">
              <w:rPr>
                <w:rFonts w:cs="Arial"/>
              </w:rPr>
              <w:t xml:space="preserve"> ha</w:t>
            </w:r>
            <w:r w:rsidR="000A018E">
              <w:rPr>
                <w:rFonts w:cs="Arial"/>
              </w:rPr>
              <w:t>ve</w:t>
            </w:r>
            <w:r w:rsidRPr="008D09AC">
              <w:rPr>
                <w:rFonts w:cs="Arial"/>
              </w:rPr>
              <w:t xml:space="preserve"> been introduced to allow indicate whether UE has been IoT tested or not</w:t>
            </w:r>
            <w:r w:rsidR="000A018E">
              <w:rPr>
                <w:rFonts w:cs="Arial"/>
              </w:rPr>
              <w:t xml:space="preserve"> for both features.</w:t>
            </w:r>
          </w:p>
          <w:p w:rsidR="00F14704" w:rsidRDefault="00F14704" w:rsidP="00CB0F9B">
            <w:pPr>
              <w:pStyle w:val="CRCoverPage"/>
              <w:spacing w:after="0"/>
            </w:pPr>
          </w:p>
          <w:p w:rsidR="008073B8" w:rsidRPr="0010500A" w:rsidRDefault="00B25066" w:rsidP="005312F3">
            <w:pPr>
              <w:pStyle w:val="CRCoverPage"/>
              <w:spacing w:after="0"/>
              <w:rPr>
                <w:rFonts w:cs="Arial"/>
              </w:rPr>
            </w:pPr>
            <w:r w:rsidRPr="000A018E">
              <w:rPr>
                <w:rFonts w:cs="Arial"/>
              </w:rPr>
              <w:t xml:space="preserve">It </w:t>
            </w:r>
            <w:r w:rsidR="000A018E">
              <w:rPr>
                <w:rFonts w:cs="Arial"/>
              </w:rPr>
              <w:t>was</w:t>
            </w:r>
            <w:r w:rsidRPr="000A018E">
              <w:rPr>
                <w:rFonts w:cs="Arial"/>
              </w:rPr>
              <w:t xml:space="preserve"> </w:t>
            </w:r>
            <w:r w:rsidR="008D09AC" w:rsidRPr="000A018E">
              <w:rPr>
                <w:rFonts w:cs="Arial"/>
              </w:rPr>
              <w:t>agreed in</w:t>
            </w:r>
            <w:r w:rsidRPr="000A018E">
              <w:rPr>
                <w:rFonts w:cs="Arial"/>
              </w:rPr>
              <w:t xml:space="preserve"> </w:t>
            </w:r>
            <w:r w:rsidR="003F7464" w:rsidRPr="000A018E">
              <w:rPr>
                <w:rFonts w:cs="Arial"/>
              </w:rPr>
              <w:t>RAN2#103</w:t>
            </w:r>
            <w:r w:rsidR="003F7464" w:rsidRPr="000A018E">
              <w:rPr>
                <w:rFonts w:cs="Arial" w:hint="eastAsia"/>
              </w:rPr>
              <w:t>bis</w:t>
            </w:r>
            <w:r w:rsidR="003F7464" w:rsidRPr="000A018E">
              <w:rPr>
                <w:rFonts w:cs="Arial"/>
              </w:rPr>
              <w:t xml:space="preserve"> </w:t>
            </w:r>
            <w:r w:rsidR="000A018E" w:rsidRPr="000A018E">
              <w:rPr>
                <w:rFonts w:cs="Arial"/>
              </w:rPr>
              <w:t xml:space="preserve">in </w:t>
            </w:r>
            <w:r w:rsidR="008D09AC" w:rsidRPr="000A018E">
              <w:rPr>
                <w:rFonts w:cs="Arial"/>
              </w:rPr>
              <w:t>R2-2105647/R2-2105648 to introduced separate indications in</w:t>
            </w:r>
            <w:r w:rsidR="003F7464" w:rsidRPr="000A018E">
              <w:rPr>
                <w:rFonts w:cs="Arial"/>
              </w:rPr>
              <w:t xml:space="preserve"> </w:t>
            </w:r>
            <w:proofErr w:type="spellStart"/>
            <w:r w:rsidRPr="000A018E">
              <w:rPr>
                <w:rFonts w:cs="Arial"/>
                <w:i/>
              </w:rPr>
              <w:t>UERadioPagingInformation</w:t>
            </w:r>
            <w:proofErr w:type="spellEnd"/>
            <w:r w:rsidRPr="000A018E">
              <w:rPr>
                <w:rFonts w:cs="Arial"/>
              </w:rPr>
              <w:t xml:space="preserve"> </w:t>
            </w:r>
            <w:r w:rsidR="008D09AC" w:rsidRPr="000A018E">
              <w:rPr>
                <w:rFonts w:cs="Arial"/>
              </w:rPr>
              <w:t xml:space="preserve">message </w:t>
            </w:r>
            <w:r w:rsidRPr="000A018E">
              <w:rPr>
                <w:rFonts w:cs="Arial"/>
              </w:rPr>
              <w:t xml:space="preserve">so that NW can know whether UE has been IoT tested to support K0&gt;0 for </w:t>
            </w:r>
            <w:r w:rsidR="004A6608" w:rsidRPr="000A018E">
              <w:rPr>
                <w:rFonts w:cs="Arial"/>
              </w:rPr>
              <w:t>TDD/FDD FR1 and TDD-FR2</w:t>
            </w:r>
            <w:r w:rsidR="008D09AC" w:rsidRPr="000A018E">
              <w:rPr>
                <w:rFonts w:cs="Arial"/>
              </w:rPr>
              <w:t xml:space="preserve">, in order to </w:t>
            </w:r>
            <w:r w:rsidR="000A018E" w:rsidRPr="000A018E">
              <w:rPr>
                <w:rFonts w:cs="Arial"/>
              </w:rPr>
              <w:t>allow NW to know if it can schedul</w:t>
            </w:r>
            <w:r w:rsidR="000A018E">
              <w:rPr>
                <w:rFonts w:cs="Arial"/>
              </w:rPr>
              <w:t>e</w:t>
            </w:r>
            <w:r w:rsidR="000A018E" w:rsidRPr="000A018E">
              <w:rPr>
                <w:rFonts w:cs="Arial"/>
              </w:rPr>
              <w:t xml:space="preserve"> K0 &gt; 0 in Paging PDCCH</w:t>
            </w:r>
            <w:r w:rsidR="000A018E">
              <w:rPr>
                <w:rFonts w:cs="Arial"/>
              </w:rPr>
              <w:t xml:space="preserve">. Such capabilities are missing </w:t>
            </w:r>
            <w:r w:rsidR="0010500A">
              <w:rPr>
                <w:rFonts w:cs="Arial"/>
              </w:rPr>
              <w:t>in</w:t>
            </w:r>
            <w:r w:rsidR="000A018E">
              <w:rPr>
                <w:rFonts w:cs="Arial"/>
              </w:rPr>
              <w:t xml:space="preserve"> </w:t>
            </w:r>
            <w:r w:rsidR="005312F3">
              <w:t>FDD FR2-NTN bands,</w:t>
            </w:r>
            <w:r w:rsidR="00DC3289">
              <w:t xml:space="preserve"> </w:t>
            </w:r>
            <w:r w:rsidR="0010500A">
              <w:lastRenderedPageBreak/>
              <w:t xml:space="preserve">which means </w:t>
            </w:r>
            <w:r w:rsidR="00DC3289">
              <w:t>NW cannot provide proper K0 configuration for UEs operating in FDD-FR2-NTN bands</w:t>
            </w:r>
            <w:r w:rsidR="0010500A">
              <w:t>.</w:t>
            </w:r>
          </w:p>
        </w:tc>
      </w:tr>
      <w:tr w:rsidR="0089798B">
        <w:tc>
          <w:tcPr>
            <w:tcW w:w="2694" w:type="dxa"/>
            <w:gridSpan w:val="2"/>
            <w:tcBorders>
              <w:left w:val="single" w:sz="4" w:space="0" w:color="auto"/>
            </w:tcBorders>
          </w:tcPr>
          <w:p w:rsidR="0089798B" w:rsidRDefault="0089798B">
            <w:pPr>
              <w:pStyle w:val="CRCoverPage"/>
              <w:spacing w:after="0"/>
              <w:rPr>
                <w:b/>
                <w:i/>
                <w:sz w:val="8"/>
                <w:szCs w:val="8"/>
              </w:rPr>
            </w:pPr>
          </w:p>
        </w:tc>
        <w:tc>
          <w:tcPr>
            <w:tcW w:w="6946" w:type="dxa"/>
            <w:gridSpan w:val="9"/>
            <w:tcBorders>
              <w:right w:val="single" w:sz="4" w:space="0" w:color="auto"/>
            </w:tcBorders>
          </w:tcPr>
          <w:p w:rsidR="0089798B" w:rsidRDefault="0089798B">
            <w:pPr>
              <w:pStyle w:val="CRCoverPage"/>
              <w:spacing w:after="0"/>
              <w:rPr>
                <w:sz w:val="8"/>
                <w:szCs w:val="8"/>
              </w:rPr>
            </w:pPr>
          </w:p>
        </w:tc>
      </w:tr>
      <w:tr w:rsidR="0089798B">
        <w:tc>
          <w:tcPr>
            <w:tcW w:w="2694" w:type="dxa"/>
            <w:gridSpan w:val="2"/>
            <w:tcBorders>
              <w:left w:val="single" w:sz="4" w:space="0" w:color="auto"/>
            </w:tcBorders>
          </w:tcPr>
          <w:p w:rsidR="0089798B" w:rsidRDefault="0077402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72F66" w:rsidRDefault="00084276" w:rsidP="00A63DE4">
            <w:pPr>
              <w:pStyle w:val="CRCoverPage"/>
              <w:spacing w:after="0"/>
              <w:rPr>
                <w:lang w:val="en-US" w:eastAsia="zh-CN"/>
              </w:rPr>
            </w:pPr>
            <w:r>
              <w:rPr>
                <w:lang w:val="en-US" w:eastAsia="zh-CN"/>
              </w:rPr>
              <w:t xml:space="preserve">1. </w:t>
            </w:r>
            <w:r w:rsidR="00F90F43">
              <w:rPr>
                <w:lang w:val="en-US" w:eastAsia="zh-CN"/>
              </w:rPr>
              <w:t xml:space="preserve">Add in </w:t>
            </w:r>
            <w:r w:rsidR="00D803CF">
              <w:rPr>
                <w:lang w:val="en-US" w:eastAsia="zh-CN"/>
              </w:rPr>
              <w:t xml:space="preserve">the field description of </w:t>
            </w:r>
            <w:proofErr w:type="spellStart"/>
            <w:r w:rsidR="00D803CF" w:rsidRPr="005374E4">
              <w:rPr>
                <w:i/>
                <w:lang w:val="en-US" w:eastAsia="zh-CN"/>
              </w:rPr>
              <w:t>subCarrierSpacing</w:t>
            </w:r>
            <w:proofErr w:type="spellEnd"/>
            <w:r w:rsidR="00D803CF">
              <w:rPr>
                <w:lang w:val="en-US" w:eastAsia="zh-CN"/>
              </w:rPr>
              <w:t xml:space="preserve"> that the </w:t>
            </w:r>
            <w:r w:rsidR="00597945">
              <w:rPr>
                <w:lang w:val="en-US" w:eastAsia="zh-CN"/>
              </w:rPr>
              <w:t>same</w:t>
            </w:r>
            <w:r w:rsidR="00D803CF">
              <w:rPr>
                <w:lang w:val="en-US" w:eastAsia="zh-CN"/>
              </w:rPr>
              <w:t xml:space="preserve"> SCS </w:t>
            </w:r>
            <w:r w:rsidR="00597945">
              <w:rPr>
                <w:lang w:val="en-US" w:eastAsia="zh-CN"/>
              </w:rPr>
              <w:t>restrictions as FR2-1 applies for</w:t>
            </w:r>
            <w:r w:rsidR="00D803CF">
              <w:rPr>
                <w:lang w:val="en-US" w:eastAsia="zh-CN"/>
              </w:rPr>
              <w:t xml:space="preserve"> FR2-NTN. </w:t>
            </w:r>
          </w:p>
          <w:p w:rsidR="00084276" w:rsidRDefault="00084276" w:rsidP="00A63DE4">
            <w:pPr>
              <w:pStyle w:val="CRCoverPage"/>
              <w:spacing w:after="0"/>
              <w:rPr>
                <w:lang w:val="en-US" w:eastAsia="zh-CN"/>
              </w:rPr>
            </w:pPr>
            <w:r>
              <w:rPr>
                <w:lang w:val="en-US" w:eastAsia="zh-CN"/>
              </w:rPr>
              <w:t xml:space="preserve">2. </w:t>
            </w:r>
            <w:r w:rsidR="00847034">
              <w:rPr>
                <w:lang w:val="en-US" w:eastAsia="zh-CN"/>
              </w:rPr>
              <w:t xml:space="preserve">Clarify in the field description of </w:t>
            </w:r>
            <w:r w:rsidR="00847034" w:rsidRPr="005374E4">
              <w:rPr>
                <w:i/>
                <w:lang w:val="en-US" w:eastAsia="zh-CN"/>
              </w:rPr>
              <w:t>p-max</w:t>
            </w:r>
            <w:r w:rsidR="00847034">
              <w:rPr>
                <w:lang w:val="en-US" w:eastAsia="zh-CN"/>
              </w:rPr>
              <w:t xml:space="preserve"> in SIB2/4</w:t>
            </w:r>
            <w:r w:rsidR="00E04D74">
              <w:rPr>
                <w:lang w:val="en-US" w:eastAsia="zh-CN"/>
              </w:rPr>
              <w:t>/</w:t>
            </w:r>
            <w:proofErr w:type="spellStart"/>
            <w:r w:rsidR="00E04D74" w:rsidRPr="00E04D74">
              <w:rPr>
                <w:lang w:val="en-US" w:eastAsia="zh-CN"/>
              </w:rPr>
              <w:t>FrequencyInfoUL</w:t>
            </w:r>
            <w:proofErr w:type="spellEnd"/>
            <w:r w:rsidR="00E04D74">
              <w:rPr>
                <w:lang w:val="en-US" w:eastAsia="zh-CN"/>
              </w:rPr>
              <w:t xml:space="preserve"> /</w:t>
            </w:r>
            <w:proofErr w:type="spellStart"/>
            <w:r w:rsidR="00E04D74" w:rsidRPr="00E04D74">
              <w:rPr>
                <w:lang w:val="en-US" w:eastAsia="zh-CN"/>
              </w:rPr>
              <w:t>FrequencyInfoUL</w:t>
            </w:r>
            <w:proofErr w:type="spellEnd"/>
            <w:r w:rsidR="00E04D74" w:rsidRPr="00E04D74">
              <w:rPr>
                <w:lang w:val="en-US" w:eastAsia="zh-CN"/>
              </w:rPr>
              <w:t>-SIB</w:t>
            </w:r>
            <w:r w:rsidR="00847034">
              <w:rPr>
                <w:lang w:val="en-US" w:eastAsia="zh-CN"/>
              </w:rPr>
              <w:t xml:space="preserve"> </w:t>
            </w:r>
            <w:r w:rsidR="00847034" w:rsidRPr="00847034">
              <w:rPr>
                <w:rFonts w:hint="eastAsia"/>
                <w:lang w:val="en-US" w:eastAsia="zh-CN"/>
              </w:rPr>
              <w:t>that</w:t>
            </w:r>
            <w:r w:rsidR="00847034">
              <w:rPr>
                <w:lang w:val="en-US" w:eastAsia="zh-CN"/>
              </w:rPr>
              <w:t xml:space="preserve"> UE ignore this field in FR2 bands and applies the requirement as specified in TS </w:t>
            </w:r>
            <w:r w:rsidR="00847034">
              <w:t>38101-5.</w:t>
            </w:r>
          </w:p>
          <w:p w:rsidR="00084276" w:rsidRDefault="00084276" w:rsidP="00A63DE4">
            <w:pPr>
              <w:pStyle w:val="CRCoverPage"/>
              <w:spacing w:after="0"/>
              <w:rPr>
                <w:lang w:val="en-US" w:eastAsia="zh-CN"/>
              </w:rPr>
            </w:pPr>
            <w:r>
              <w:rPr>
                <w:lang w:val="en-US" w:eastAsia="zh-CN"/>
              </w:rPr>
              <w:t xml:space="preserve">3. </w:t>
            </w:r>
            <w:r w:rsidR="000A018E">
              <w:t xml:space="preserve">Separate </w:t>
            </w:r>
            <w:r w:rsidR="0051536F">
              <w:t xml:space="preserve">indications </w:t>
            </w:r>
            <w:r w:rsidR="000A018E">
              <w:t xml:space="preserve">are </w:t>
            </w:r>
            <w:r w:rsidR="0051536F">
              <w:t>introduced</w:t>
            </w:r>
            <w:r w:rsidR="000A018E">
              <w:t xml:space="preserve"> in</w:t>
            </w:r>
            <w:r w:rsidR="000A018E" w:rsidRPr="00CF41BB">
              <w:t xml:space="preserve"> </w:t>
            </w:r>
            <w:proofErr w:type="spellStart"/>
            <w:r w:rsidR="000A018E" w:rsidRPr="00CF41BB">
              <w:t>UERadioPagingInformation</w:t>
            </w:r>
            <w:proofErr w:type="spellEnd"/>
            <w:r w:rsidR="000A018E" w:rsidRPr="00CF41BB">
              <w:t xml:space="preserve"> message to indicate whether UE supports DL scheduling slot offset (K0) greater than 0 for PDSCH mapping type A/B in FDD FR2-NTN bands</w:t>
            </w:r>
            <w:r w:rsidR="000A018E">
              <w:t>.</w:t>
            </w:r>
          </w:p>
          <w:p w:rsidR="00A63DE4" w:rsidRDefault="00A63DE4" w:rsidP="00A63DE4">
            <w:pPr>
              <w:pStyle w:val="CRCoverPage"/>
              <w:spacing w:after="0"/>
              <w:ind w:left="100"/>
              <w:rPr>
                <w:b/>
                <w:bCs/>
                <w:u w:val="single"/>
              </w:rPr>
            </w:pPr>
            <w:r>
              <w:rPr>
                <w:b/>
                <w:bCs/>
                <w:u w:val="single"/>
              </w:rPr>
              <w:t>Impact analysis</w:t>
            </w:r>
          </w:p>
          <w:p w:rsidR="00A63DE4" w:rsidRDefault="00A63DE4" w:rsidP="00A63DE4">
            <w:pPr>
              <w:pStyle w:val="CRCoverPage"/>
              <w:spacing w:after="0"/>
              <w:ind w:left="100"/>
            </w:pPr>
          </w:p>
          <w:p w:rsidR="00A63DE4" w:rsidRDefault="00A63DE4" w:rsidP="00A63DE4">
            <w:pPr>
              <w:pStyle w:val="CRCoverPage"/>
              <w:spacing w:after="0"/>
              <w:ind w:left="100"/>
              <w:rPr>
                <w:b/>
                <w:bCs/>
                <w:u w:val="single"/>
              </w:rPr>
            </w:pPr>
            <w:r>
              <w:rPr>
                <w:b/>
                <w:bCs/>
                <w:u w:val="single"/>
              </w:rPr>
              <w:t>Impacted functionality:</w:t>
            </w:r>
          </w:p>
          <w:p w:rsidR="00A63DE4" w:rsidRDefault="009E56A9" w:rsidP="00A63DE4">
            <w:pPr>
              <w:pStyle w:val="CRCoverPage"/>
              <w:spacing w:after="0"/>
              <w:ind w:left="100"/>
              <w:rPr>
                <w:rFonts w:eastAsia="宋体"/>
                <w:lang w:val="en-US" w:eastAsia="zh-CN"/>
              </w:rPr>
            </w:pPr>
            <w:r>
              <w:rPr>
                <w:rFonts w:eastAsia="宋体"/>
                <w:lang w:val="en-US" w:eastAsia="zh-CN"/>
              </w:rPr>
              <w:t>NTN</w:t>
            </w:r>
            <w:r w:rsidR="000B7B17">
              <w:rPr>
                <w:rFonts w:eastAsia="宋体"/>
                <w:lang w:val="en-US" w:eastAsia="zh-CN"/>
              </w:rPr>
              <w:t xml:space="preserve"> operation in FR2-NTN</w:t>
            </w:r>
          </w:p>
          <w:p w:rsidR="00A63DE4" w:rsidRDefault="00A63DE4" w:rsidP="00A63DE4">
            <w:pPr>
              <w:pStyle w:val="CRCoverPage"/>
              <w:spacing w:after="0"/>
              <w:ind w:left="100"/>
            </w:pPr>
          </w:p>
          <w:p w:rsidR="00A63DE4" w:rsidRDefault="00A63DE4" w:rsidP="00A63DE4">
            <w:pPr>
              <w:pStyle w:val="CRCoverPage"/>
              <w:spacing w:after="0"/>
              <w:ind w:left="100"/>
              <w:rPr>
                <w:b/>
                <w:bCs/>
                <w:u w:val="single"/>
              </w:rPr>
            </w:pPr>
            <w:r>
              <w:rPr>
                <w:b/>
                <w:bCs/>
                <w:u w:val="single"/>
              </w:rPr>
              <w:t>Inter-operability analysis:</w:t>
            </w:r>
          </w:p>
          <w:p w:rsidR="00A63DE4" w:rsidRDefault="00A63DE4" w:rsidP="00A63DE4">
            <w:pPr>
              <w:pStyle w:val="CRCoverPage"/>
              <w:spacing w:after="0"/>
              <w:ind w:left="100"/>
              <w:rPr>
                <w:b/>
                <w:bCs/>
                <w:u w:val="single"/>
              </w:rPr>
            </w:pPr>
          </w:p>
          <w:p w:rsidR="00E372C0" w:rsidRPr="00F572C7" w:rsidRDefault="00A63DE4" w:rsidP="00B45F4F">
            <w:pPr>
              <w:pStyle w:val="CRCoverPage"/>
              <w:spacing w:after="0"/>
              <w:rPr>
                <w:rFonts w:eastAsia="宋体"/>
                <w:lang w:val="en-US" w:eastAsia="zh-CN"/>
              </w:rPr>
            </w:pPr>
            <w:r>
              <w:t xml:space="preserve"> There is no inter-</w:t>
            </w:r>
            <w:proofErr w:type="spellStart"/>
            <w:r>
              <w:t>operatibility</w:t>
            </w:r>
            <w:proofErr w:type="spellEnd"/>
            <w:r>
              <w:t xml:space="preserve"> issue foreseen</w:t>
            </w:r>
            <w:r w:rsidR="00E372C0">
              <w:t xml:space="preserve"> for </w:t>
            </w:r>
            <w:r w:rsidR="00B45F4F">
              <w:t>the changes.</w:t>
            </w:r>
          </w:p>
          <w:p w:rsidR="0089798B" w:rsidRPr="00A63DE4" w:rsidRDefault="0089798B">
            <w:pPr>
              <w:pStyle w:val="CRCoverPage"/>
              <w:spacing w:after="0"/>
              <w:rPr>
                <w:lang w:val="en-US"/>
              </w:rPr>
            </w:pPr>
          </w:p>
        </w:tc>
      </w:tr>
      <w:tr w:rsidR="0089798B">
        <w:tc>
          <w:tcPr>
            <w:tcW w:w="2694" w:type="dxa"/>
            <w:gridSpan w:val="2"/>
            <w:tcBorders>
              <w:left w:val="single" w:sz="4" w:space="0" w:color="auto"/>
            </w:tcBorders>
          </w:tcPr>
          <w:p w:rsidR="0089798B" w:rsidRDefault="0089798B">
            <w:pPr>
              <w:pStyle w:val="CRCoverPage"/>
              <w:spacing w:after="0"/>
              <w:rPr>
                <w:b/>
                <w:i/>
                <w:sz w:val="8"/>
                <w:szCs w:val="8"/>
              </w:rPr>
            </w:pPr>
          </w:p>
        </w:tc>
        <w:tc>
          <w:tcPr>
            <w:tcW w:w="6946" w:type="dxa"/>
            <w:gridSpan w:val="9"/>
            <w:tcBorders>
              <w:right w:val="single" w:sz="4" w:space="0" w:color="auto"/>
            </w:tcBorders>
          </w:tcPr>
          <w:p w:rsidR="0089798B" w:rsidRDefault="0089798B">
            <w:pPr>
              <w:pStyle w:val="CRCoverPage"/>
              <w:spacing w:after="0"/>
              <w:rPr>
                <w:sz w:val="8"/>
                <w:szCs w:val="8"/>
              </w:rPr>
            </w:pPr>
          </w:p>
        </w:tc>
      </w:tr>
      <w:tr w:rsidR="0089798B">
        <w:tc>
          <w:tcPr>
            <w:tcW w:w="2694" w:type="dxa"/>
            <w:gridSpan w:val="2"/>
            <w:tcBorders>
              <w:left w:val="single" w:sz="4" w:space="0" w:color="auto"/>
              <w:bottom w:val="single" w:sz="4" w:space="0" w:color="auto"/>
            </w:tcBorders>
          </w:tcPr>
          <w:p w:rsidR="0089798B" w:rsidRDefault="0077402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9798B" w:rsidRDefault="000B7B17">
            <w:pPr>
              <w:pStyle w:val="CRCoverPage"/>
              <w:spacing w:after="0"/>
              <w:ind w:left="100"/>
            </w:pPr>
            <w:r>
              <w:t>RAN2 specs i</w:t>
            </w:r>
            <w:r w:rsidR="002D2019">
              <w:t>s</w:t>
            </w:r>
            <w:r>
              <w:t xml:space="preserve"> inconsistent with R1/4 requirement on FR2-NTN. </w:t>
            </w:r>
            <w:r w:rsidR="00DC3289">
              <w:t xml:space="preserve">NW cannot provide </w:t>
            </w:r>
            <w:proofErr w:type="spellStart"/>
            <w:r w:rsidR="00DC3289">
              <w:t>propoer</w:t>
            </w:r>
            <w:proofErr w:type="spellEnd"/>
            <w:r>
              <w:t xml:space="preserve"> K0 configuration to UE. </w:t>
            </w:r>
          </w:p>
        </w:tc>
      </w:tr>
      <w:tr w:rsidR="0089798B">
        <w:tc>
          <w:tcPr>
            <w:tcW w:w="2694" w:type="dxa"/>
            <w:gridSpan w:val="2"/>
          </w:tcPr>
          <w:p w:rsidR="0089798B" w:rsidRDefault="0089798B">
            <w:pPr>
              <w:pStyle w:val="CRCoverPage"/>
              <w:spacing w:after="0"/>
              <w:rPr>
                <w:b/>
                <w:i/>
                <w:sz w:val="8"/>
                <w:szCs w:val="8"/>
              </w:rPr>
            </w:pPr>
          </w:p>
        </w:tc>
        <w:tc>
          <w:tcPr>
            <w:tcW w:w="6946" w:type="dxa"/>
            <w:gridSpan w:val="9"/>
          </w:tcPr>
          <w:p w:rsidR="0089798B" w:rsidRDefault="0089798B">
            <w:pPr>
              <w:pStyle w:val="CRCoverPage"/>
              <w:spacing w:after="0"/>
              <w:rPr>
                <w:sz w:val="8"/>
                <w:szCs w:val="8"/>
              </w:rPr>
            </w:pPr>
          </w:p>
        </w:tc>
      </w:tr>
      <w:tr w:rsidR="0089798B">
        <w:tc>
          <w:tcPr>
            <w:tcW w:w="2694" w:type="dxa"/>
            <w:gridSpan w:val="2"/>
            <w:tcBorders>
              <w:top w:val="single" w:sz="4" w:space="0" w:color="auto"/>
              <w:left w:val="single" w:sz="4" w:space="0" w:color="auto"/>
            </w:tcBorders>
          </w:tcPr>
          <w:p w:rsidR="0089798B" w:rsidRDefault="0077402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9798B" w:rsidRDefault="00A24E40">
            <w:pPr>
              <w:pStyle w:val="CRCoverPage"/>
              <w:spacing w:after="0"/>
              <w:ind w:left="100"/>
              <w:rPr>
                <w:rFonts w:eastAsia="宋体"/>
                <w:lang w:val="en-US" w:eastAsia="zh-CN"/>
              </w:rPr>
            </w:pPr>
            <w:r>
              <w:rPr>
                <w:rFonts w:eastAsia="宋体"/>
                <w:lang w:val="en-US" w:eastAsia="zh-CN"/>
              </w:rPr>
              <w:t xml:space="preserve">6.3.1, </w:t>
            </w:r>
            <w:r w:rsidR="00774020">
              <w:rPr>
                <w:rFonts w:eastAsia="宋体" w:hint="eastAsia"/>
                <w:lang w:val="en-US" w:eastAsia="zh-CN"/>
              </w:rPr>
              <w:t>6.3.2</w:t>
            </w:r>
            <w:r>
              <w:rPr>
                <w:rFonts w:eastAsia="宋体"/>
                <w:lang w:val="en-US" w:eastAsia="zh-CN"/>
              </w:rPr>
              <w:t>, 11.2.2</w:t>
            </w:r>
          </w:p>
        </w:tc>
      </w:tr>
      <w:tr w:rsidR="0089798B">
        <w:tc>
          <w:tcPr>
            <w:tcW w:w="2694" w:type="dxa"/>
            <w:gridSpan w:val="2"/>
            <w:tcBorders>
              <w:left w:val="single" w:sz="4" w:space="0" w:color="auto"/>
            </w:tcBorders>
          </w:tcPr>
          <w:p w:rsidR="0089798B" w:rsidRDefault="0089798B">
            <w:pPr>
              <w:pStyle w:val="CRCoverPage"/>
              <w:spacing w:after="0"/>
              <w:rPr>
                <w:b/>
                <w:i/>
                <w:sz w:val="8"/>
                <w:szCs w:val="8"/>
              </w:rPr>
            </w:pPr>
          </w:p>
        </w:tc>
        <w:tc>
          <w:tcPr>
            <w:tcW w:w="6946" w:type="dxa"/>
            <w:gridSpan w:val="9"/>
            <w:tcBorders>
              <w:right w:val="single" w:sz="4" w:space="0" w:color="auto"/>
            </w:tcBorders>
          </w:tcPr>
          <w:p w:rsidR="0089798B" w:rsidRDefault="0089798B">
            <w:pPr>
              <w:pStyle w:val="CRCoverPage"/>
              <w:spacing w:after="0"/>
              <w:rPr>
                <w:sz w:val="8"/>
                <w:szCs w:val="8"/>
              </w:rPr>
            </w:pPr>
          </w:p>
        </w:tc>
      </w:tr>
      <w:tr w:rsidR="0089798B">
        <w:tc>
          <w:tcPr>
            <w:tcW w:w="2694" w:type="dxa"/>
            <w:gridSpan w:val="2"/>
            <w:tcBorders>
              <w:left w:val="single" w:sz="4" w:space="0" w:color="auto"/>
            </w:tcBorders>
          </w:tcPr>
          <w:p w:rsidR="0089798B" w:rsidRDefault="0089798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9798B" w:rsidRDefault="0077402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798B" w:rsidRDefault="00774020">
            <w:pPr>
              <w:pStyle w:val="CRCoverPage"/>
              <w:spacing w:after="0"/>
              <w:jc w:val="center"/>
              <w:rPr>
                <w:b/>
                <w:caps/>
              </w:rPr>
            </w:pPr>
            <w:r>
              <w:rPr>
                <w:b/>
                <w:caps/>
              </w:rPr>
              <w:t>N</w:t>
            </w:r>
          </w:p>
        </w:tc>
        <w:tc>
          <w:tcPr>
            <w:tcW w:w="2977" w:type="dxa"/>
            <w:gridSpan w:val="4"/>
          </w:tcPr>
          <w:p w:rsidR="0089798B" w:rsidRDefault="0089798B">
            <w:pPr>
              <w:pStyle w:val="CRCoverPage"/>
              <w:tabs>
                <w:tab w:val="right" w:pos="2893"/>
              </w:tabs>
              <w:spacing w:after="0"/>
            </w:pPr>
          </w:p>
        </w:tc>
        <w:tc>
          <w:tcPr>
            <w:tcW w:w="3401" w:type="dxa"/>
            <w:gridSpan w:val="3"/>
            <w:tcBorders>
              <w:right w:val="single" w:sz="4" w:space="0" w:color="auto"/>
            </w:tcBorders>
            <w:shd w:val="clear" w:color="FFFF00" w:fill="auto"/>
          </w:tcPr>
          <w:p w:rsidR="0089798B" w:rsidRDefault="0089798B">
            <w:pPr>
              <w:pStyle w:val="CRCoverPage"/>
              <w:spacing w:after="0"/>
              <w:ind w:left="99"/>
            </w:pPr>
          </w:p>
        </w:tc>
      </w:tr>
      <w:tr w:rsidR="0089798B">
        <w:tc>
          <w:tcPr>
            <w:tcW w:w="2694" w:type="dxa"/>
            <w:gridSpan w:val="2"/>
            <w:tcBorders>
              <w:left w:val="single" w:sz="4" w:space="0" w:color="auto"/>
            </w:tcBorders>
          </w:tcPr>
          <w:p w:rsidR="0089798B" w:rsidRDefault="0077402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89798B" w:rsidRDefault="0077402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9798B" w:rsidRDefault="00774020">
            <w:pPr>
              <w:pStyle w:val="CRCoverPage"/>
              <w:spacing w:after="0"/>
              <w:ind w:left="99"/>
            </w:pPr>
            <w:r>
              <w:t xml:space="preserve">TS/TR ... CR ... </w:t>
            </w:r>
          </w:p>
        </w:tc>
      </w:tr>
      <w:tr w:rsidR="0089798B">
        <w:tc>
          <w:tcPr>
            <w:tcW w:w="2694" w:type="dxa"/>
            <w:gridSpan w:val="2"/>
            <w:tcBorders>
              <w:left w:val="single" w:sz="4" w:space="0" w:color="auto"/>
            </w:tcBorders>
          </w:tcPr>
          <w:p w:rsidR="0089798B" w:rsidRDefault="0077402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89798B" w:rsidRDefault="00774020">
            <w:pPr>
              <w:pStyle w:val="CRCoverPage"/>
              <w:spacing w:after="0"/>
            </w:pPr>
            <w:r>
              <w:t xml:space="preserve"> Test specifications</w:t>
            </w:r>
          </w:p>
        </w:tc>
        <w:tc>
          <w:tcPr>
            <w:tcW w:w="3401" w:type="dxa"/>
            <w:gridSpan w:val="3"/>
            <w:tcBorders>
              <w:right w:val="single" w:sz="4" w:space="0" w:color="auto"/>
            </w:tcBorders>
            <w:shd w:val="pct30" w:color="FFFF00" w:fill="auto"/>
          </w:tcPr>
          <w:p w:rsidR="0089798B" w:rsidRDefault="00774020">
            <w:pPr>
              <w:pStyle w:val="CRCoverPage"/>
              <w:spacing w:after="0"/>
              <w:ind w:left="99"/>
            </w:pPr>
            <w:r>
              <w:t xml:space="preserve">TS/TR ... CR ... </w:t>
            </w:r>
          </w:p>
        </w:tc>
      </w:tr>
      <w:tr w:rsidR="0089798B">
        <w:tc>
          <w:tcPr>
            <w:tcW w:w="2694" w:type="dxa"/>
            <w:gridSpan w:val="2"/>
            <w:tcBorders>
              <w:left w:val="single" w:sz="4" w:space="0" w:color="auto"/>
            </w:tcBorders>
          </w:tcPr>
          <w:p w:rsidR="0089798B" w:rsidRDefault="0077402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89798B" w:rsidRDefault="00774020">
            <w:pPr>
              <w:pStyle w:val="CRCoverPage"/>
              <w:spacing w:after="0"/>
            </w:pPr>
            <w:r>
              <w:t xml:space="preserve"> O&amp;M Specifications</w:t>
            </w:r>
          </w:p>
        </w:tc>
        <w:tc>
          <w:tcPr>
            <w:tcW w:w="3401" w:type="dxa"/>
            <w:gridSpan w:val="3"/>
            <w:tcBorders>
              <w:right w:val="single" w:sz="4" w:space="0" w:color="auto"/>
            </w:tcBorders>
            <w:shd w:val="pct30" w:color="FFFF00" w:fill="auto"/>
          </w:tcPr>
          <w:p w:rsidR="0089798B" w:rsidRDefault="00774020">
            <w:pPr>
              <w:pStyle w:val="CRCoverPage"/>
              <w:spacing w:after="0"/>
              <w:ind w:left="99"/>
            </w:pPr>
            <w:r>
              <w:t xml:space="preserve">TS/TR ... CR ... </w:t>
            </w:r>
          </w:p>
        </w:tc>
      </w:tr>
      <w:tr w:rsidR="0089798B">
        <w:tc>
          <w:tcPr>
            <w:tcW w:w="2694" w:type="dxa"/>
            <w:gridSpan w:val="2"/>
            <w:tcBorders>
              <w:left w:val="single" w:sz="4" w:space="0" w:color="auto"/>
            </w:tcBorders>
          </w:tcPr>
          <w:p w:rsidR="0089798B" w:rsidRDefault="0089798B">
            <w:pPr>
              <w:pStyle w:val="CRCoverPage"/>
              <w:spacing w:after="0"/>
              <w:rPr>
                <w:b/>
                <w:i/>
              </w:rPr>
            </w:pPr>
          </w:p>
        </w:tc>
        <w:tc>
          <w:tcPr>
            <w:tcW w:w="6946" w:type="dxa"/>
            <w:gridSpan w:val="9"/>
            <w:tcBorders>
              <w:right w:val="single" w:sz="4" w:space="0" w:color="auto"/>
            </w:tcBorders>
          </w:tcPr>
          <w:p w:rsidR="0089798B" w:rsidRDefault="0089798B">
            <w:pPr>
              <w:pStyle w:val="CRCoverPage"/>
              <w:spacing w:after="0"/>
            </w:pPr>
          </w:p>
        </w:tc>
      </w:tr>
      <w:tr w:rsidR="0089798B">
        <w:tc>
          <w:tcPr>
            <w:tcW w:w="2694" w:type="dxa"/>
            <w:gridSpan w:val="2"/>
            <w:tcBorders>
              <w:left w:val="single" w:sz="4" w:space="0" w:color="auto"/>
              <w:bottom w:val="single" w:sz="4" w:space="0" w:color="auto"/>
            </w:tcBorders>
          </w:tcPr>
          <w:p w:rsidR="0089798B" w:rsidRDefault="0077402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9798B" w:rsidRDefault="0089798B">
            <w:pPr>
              <w:pStyle w:val="CRCoverPage"/>
              <w:spacing w:after="0"/>
              <w:ind w:left="100"/>
            </w:pPr>
          </w:p>
        </w:tc>
      </w:tr>
      <w:tr w:rsidR="0089798B">
        <w:tc>
          <w:tcPr>
            <w:tcW w:w="2694" w:type="dxa"/>
            <w:gridSpan w:val="2"/>
            <w:tcBorders>
              <w:top w:val="single" w:sz="4" w:space="0" w:color="auto"/>
              <w:bottom w:val="single" w:sz="4" w:space="0" w:color="auto"/>
            </w:tcBorders>
          </w:tcPr>
          <w:p w:rsidR="0089798B" w:rsidRDefault="0089798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9798B" w:rsidRDefault="0089798B">
            <w:pPr>
              <w:pStyle w:val="CRCoverPage"/>
              <w:spacing w:after="0"/>
              <w:ind w:left="100"/>
              <w:rPr>
                <w:sz w:val="8"/>
                <w:szCs w:val="8"/>
              </w:rPr>
            </w:pPr>
          </w:p>
        </w:tc>
      </w:tr>
      <w:tr w:rsidR="0089798B">
        <w:tc>
          <w:tcPr>
            <w:tcW w:w="2694" w:type="dxa"/>
            <w:gridSpan w:val="2"/>
            <w:tcBorders>
              <w:top w:val="single" w:sz="4" w:space="0" w:color="auto"/>
              <w:left w:val="single" w:sz="4" w:space="0" w:color="auto"/>
              <w:bottom w:val="single" w:sz="4" w:space="0" w:color="auto"/>
            </w:tcBorders>
          </w:tcPr>
          <w:p w:rsidR="0089798B" w:rsidRDefault="0077402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798B" w:rsidRDefault="0089798B">
            <w:pPr>
              <w:pStyle w:val="CRCoverPage"/>
              <w:spacing w:after="0"/>
              <w:ind w:left="100"/>
            </w:pPr>
          </w:p>
        </w:tc>
      </w:tr>
    </w:tbl>
    <w:p w:rsidR="007E6EA5" w:rsidRDefault="007E6EA5" w:rsidP="007E6EA5">
      <w:pPr>
        <w:rPr>
          <w:rFonts w:eastAsia="Calibri"/>
        </w:rPr>
      </w:pPr>
    </w:p>
    <w:p w:rsidR="00AD3468" w:rsidRDefault="00AD3468" w:rsidP="00AD3468">
      <w:pPr>
        <w:spacing w:after="0"/>
        <w:rPr>
          <w:rFonts w:eastAsia="Calibri"/>
        </w:rPr>
        <w:sectPr w:rsidR="00AD3468" w:rsidSect="007E6EA5">
          <w:headerReference w:type="default" r:id="rId12"/>
          <w:footnotePr>
            <w:numRestart w:val="eachSect"/>
          </w:footnotePr>
          <w:pgSz w:w="11907" w:h="16840"/>
          <w:pgMar w:top="1418" w:right="1134" w:bottom="1134" w:left="1134" w:header="680" w:footer="567" w:gutter="0"/>
          <w:cols w:space="720"/>
          <w:docGrid w:linePitch="272"/>
        </w:sectPr>
      </w:pPr>
    </w:p>
    <w:p w:rsidR="00AA1F25" w:rsidRDefault="00AA1F25" w:rsidP="00AA1F25">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bCs/>
          <w:i/>
          <w:sz w:val="22"/>
          <w:szCs w:val="22"/>
        </w:rPr>
        <w:lastRenderedPageBreak/>
        <w:t>1</w:t>
      </w:r>
      <w:r w:rsidRPr="00AA1F25">
        <w:rPr>
          <w:bCs/>
          <w:i/>
          <w:sz w:val="22"/>
          <w:szCs w:val="22"/>
          <w:vertAlign w:val="superscript"/>
        </w:rPr>
        <w:t>st</w:t>
      </w:r>
      <w:r>
        <w:rPr>
          <w:bCs/>
          <w:i/>
          <w:sz w:val="22"/>
          <w:szCs w:val="22"/>
        </w:rPr>
        <w:t xml:space="preserve"> </w:t>
      </w:r>
      <w:r>
        <w:rPr>
          <w:rFonts w:eastAsia="Calibri"/>
          <w:bCs/>
          <w:i/>
          <w:sz w:val="22"/>
          <w:szCs w:val="22"/>
        </w:rPr>
        <w:t>CHANGE STARTS</w:t>
      </w:r>
    </w:p>
    <w:p w:rsidR="003365F0" w:rsidRPr="002D3917" w:rsidRDefault="003365F0" w:rsidP="003365F0">
      <w:pPr>
        <w:pStyle w:val="Heading4"/>
        <w:rPr>
          <w:i/>
          <w:noProof/>
        </w:rPr>
      </w:pPr>
      <w:bookmarkStart w:id="1" w:name="_Toc60777406"/>
      <w:bookmarkStart w:id="2" w:name="_Toc171468089"/>
      <w:r w:rsidRPr="002D3917">
        <w:t>–</w:t>
      </w:r>
      <w:r w:rsidRPr="002D3917">
        <w:tab/>
      </w:r>
      <w:proofErr w:type="spellStart"/>
      <w:r w:rsidRPr="002D3917">
        <w:rPr>
          <w:i/>
        </w:rPr>
        <w:t>SubcarrierSpacing</w:t>
      </w:r>
      <w:bookmarkEnd w:id="1"/>
      <w:bookmarkEnd w:id="2"/>
      <w:proofErr w:type="spellEnd"/>
    </w:p>
    <w:p w:rsidR="003365F0" w:rsidRPr="002D3917" w:rsidRDefault="003365F0" w:rsidP="003365F0">
      <w:r w:rsidRPr="002D3917">
        <w:t xml:space="preserve">The IE </w:t>
      </w:r>
      <w:proofErr w:type="spellStart"/>
      <w:r w:rsidRPr="002D3917">
        <w:rPr>
          <w:i/>
        </w:rPr>
        <w:t>SubcarrierSpacing</w:t>
      </w:r>
      <w:proofErr w:type="spellEnd"/>
      <w:r w:rsidRPr="002D3917">
        <w:t xml:space="preserve"> determines the subcarrier spacing. Restrictions applicable for certain frequencies, channels or signals are clarified in the fields that use this IE.</w:t>
      </w:r>
      <w:ins w:id="3" w:author="RAN2#127bis-ZTE" w:date="2024-09-23T10:33:00Z">
        <w:r>
          <w:t xml:space="preserve"> The </w:t>
        </w:r>
      </w:ins>
      <w:ins w:id="4" w:author="RAN2#127bis-ZTE" w:date="2024-09-23T10:34:00Z">
        <w:r w:rsidR="009B30C2">
          <w:t xml:space="preserve">restrictions applicable for FR2-NTN are the same as </w:t>
        </w:r>
      </w:ins>
      <w:ins w:id="5" w:author="RAN2#127bis-ZTE" w:date="2024-09-23T10:35:00Z">
        <w:r w:rsidR="009B30C2">
          <w:t xml:space="preserve">that for </w:t>
        </w:r>
      </w:ins>
      <w:ins w:id="6" w:author="RAN2#127bis-ZTE" w:date="2024-09-23T10:34:00Z">
        <w:r w:rsidR="009B30C2">
          <w:t xml:space="preserve">FR2-1. </w:t>
        </w:r>
      </w:ins>
    </w:p>
    <w:p w:rsidR="003365F0" w:rsidRPr="002D3917" w:rsidRDefault="003365F0" w:rsidP="003365F0">
      <w:pPr>
        <w:pStyle w:val="TH"/>
      </w:pPr>
      <w:proofErr w:type="spellStart"/>
      <w:r w:rsidRPr="002D3917">
        <w:rPr>
          <w:i/>
        </w:rPr>
        <w:t>SubcarrierSpacing</w:t>
      </w:r>
      <w:proofErr w:type="spellEnd"/>
      <w:r w:rsidRPr="002D3917">
        <w:rPr>
          <w:i/>
        </w:rPr>
        <w:t xml:space="preserve"> </w:t>
      </w:r>
      <w:r w:rsidRPr="002D3917">
        <w:t>information element</w:t>
      </w:r>
    </w:p>
    <w:p w:rsidR="003365F0" w:rsidRPr="00E450AC" w:rsidRDefault="003365F0" w:rsidP="003365F0">
      <w:pPr>
        <w:pStyle w:val="PL"/>
        <w:rPr>
          <w:color w:val="808080"/>
        </w:rPr>
      </w:pPr>
      <w:r w:rsidRPr="00E450AC">
        <w:rPr>
          <w:color w:val="808080"/>
        </w:rPr>
        <w:t>-- ASN1START</w:t>
      </w:r>
    </w:p>
    <w:p w:rsidR="003365F0" w:rsidRPr="00E450AC" w:rsidRDefault="003365F0" w:rsidP="003365F0">
      <w:pPr>
        <w:pStyle w:val="PL"/>
        <w:rPr>
          <w:color w:val="808080"/>
        </w:rPr>
      </w:pPr>
      <w:r w:rsidRPr="00E450AC">
        <w:rPr>
          <w:color w:val="808080"/>
        </w:rPr>
        <w:t>-- TAG-SUBCARRIERSPACING-START</w:t>
      </w:r>
    </w:p>
    <w:p w:rsidR="003365F0" w:rsidRPr="00E450AC" w:rsidRDefault="003365F0" w:rsidP="003365F0">
      <w:pPr>
        <w:pStyle w:val="PL"/>
      </w:pPr>
    </w:p>
    <w:p w:rsidR="003365F0" w:rsidRPr="00E450AC" w:rsidRDefault="003365F0" w:rsidP="003365F0">
      <w:pPr>
        <w:pStyle w:val="PL"/>
      </w:pPr>
      <w:r w:rsidRPr="00E450AC">
        <w:t xml:space="preserve">SubcarrierSpacing ::=               </w:t>
      </w:r>
      <w:r w:rsidRPr="00E450AC">
        <w:rPr>
          <w:color w:val="993366"/>
        </w:rPr>
        <w:t>ENUMERATED</w:t>
      </w:r>
      <w:r w:rsidRPr="00E450AC">
        <w:t xml:space="preserve"> {kHz15, kHz30, kHz60, kHz120, kHz240, kHz480-v1700, kHz960-v1700, spare1}</w:t>
      </w:r>
    </w:p>
    <w:p w:rsidR="003365F0" w:rsidRPr="00E450AC" w:rsidRDefault="003365F0" w:rsidP="003365F0">
      <w:pPr>
        <w:pStyle w:val="PL"/>
      </w:pPr>
    </w:p>
    <w:p w:rsidR="003365F0" w:rsidRPr="00E450AC" w:rsidRDefault="003365F0" w:rsidP="003365F0">
      <w:pPr>
        <w:pStyle w:val="PL"/>
        <w:rPr>
          <w:color w:val="808080"/>
        </w:rPr>
      </w:pPr>
      <w:r w:rsidRPr="00E450AC">
        <w:rPr>
          <w:color w:val="808080"/>
        </w:rPr>
        <w:t>-- TAG-SUBCARRIERSPACING-STOP</w:t>
      </w:r>
    </w:p>
    <w:p w:rsidR="003365F0" w:rsidRPr="00E450AC" w:rsidRDefault="003365F0" w:rsidP="003365F0">
      <w:pPr>
        <w:pStyle w:val="PL"/>
        <w:rPr>
          <w:color w:val="808080"/>
        </w:rPr>
      </w:pPr>
      <w:r w:rsidRPr="00E450AC">
        <w:rPr>
          <w:color w:val="808080"/>
        </w:rPr>
        <w:t>-- ASN1STOP</w:t>
      </w:r>
    </w:p>
    <w:p w:rsidR="0089798B" w:rsidRDefault="0089798B" w:rsidP="00AD3468">
      <w:pPr>
        <w:spacing w:after="0"/>
        <w:rPr>
          <w:rFonts w:eastAsia="Calibri"/>
        </w:rPr>
      </w:pPr>
    </w:p>
    <w:p w:rsidR="00632652" w:rsidRPr="00AA1F25" w:rsidRDefault="00632652" w:rsidP="00632652">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bCs/>
          <w:i/>
          <w:sz w:val="22"/>
          <w:szCs w:val="22"/>
        </w:rPr>
        <w:t>1</w:t>
      </w:r>
      <w:r>
        <w:rPr>
          <w:bCs/>
          <w:i/>
          <w:sz w:val="22"/>
          <w:szCs w:val="22"/>
          <w:vertAlign w:val="superscript"/>
        </w:rPr>
        <w:t>st</w:t>
      </w:r>
      <w:r>
        <w:rPr>
          <w:bCs/>
          <w:i/>
          <w:sz w:val="22"/>
          <w:szCs w:val="22"/>
        </w:rPr>
        <w:t xml:space="preserve"> </w:t>
      </w:r>
      <w:r>
        <w:rPr>
          <w:rFonts w:eastAsia="Calibri"/>
          <w:bCs/>
          <w:i/>
          <w:sz w:val="22"/>
          <w:szCs w:val="22"/>
        </w:rPr>
        <w:t>CHANGE ENDS</w:t>
      </w:r>
    </w:p>
    <w:p w:rsidR="009514A1" w:rsidRDefault="009514A1" w:rsidP="00AD3468">
      <w:pPr>
        <w:spacing w:after="0"/>
        <w:rPr>
          <w:rFonts w:eastAsia="Calibri"/>
        </w:rPr>
      </w:pPr>
    </w:p>
    <w:p w:rsidR="007135F6" w:rsidRDefault="007135F6" w:rsidP="007135F6">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bCs/>
          <w:i/>
          <w:sz w:val="22"/>
          <w:szCs w:val="22"/>
        </w:rPr>
        <w:t>2</w:t>
      </w:r>
      <w:r>
        <w:rPr>
          <w:bCs/>
          <w:i/>
          <w:sz w:val="22"/>
          <w:szCs w:val="22"/>
          <w:vertAlign w:val="superscript"/>
        </w:rPr>
        <w:t>nd</w:t>
      </w:r>
      <w:r>
        <w:rPr>
          <w:bCs/>
          <w:i/>
          <w:sz w:val="22"/>
          <w:szCs w:val="22"/>
        </w:rPr>
        <w:t xml:space="preserve"> </w:t>
      </w:r>
      <w:r>
        <w:rPr>
          <w:rFonts w:eastAsia="Calibri"/>
          <w:bCs/>
          <w:i/>
          <w:sz w:val="22"/>
          <w:szCs w:val="22"/>
        </w:rPr>
        <w:t>CHANGE STARTS</w:t>
      </w:r>
    </w:p>
    <w:p w:rsidR="00A6086D" w:rsidRPr="002D3917" w:rsidRDefault="00A6086D" w:rsidP="00A6086D">
      <w:pPr>
        <w:pStyle w:val="Heading4"/>
        <w:rPr>
          <w:rFonts w:eastAsia="宋体"/>
          <w:i/>
        </w:rPr>
      </w:pPr>
      <w:bookmarkStart w:id="7" w:name="_Toc60777141"/>
      <w:bookmarkStart w:id="8" w:name="_Toc171467726"/>
      <w:r w:rsidRPr="002D3917">
        <w:rPr>
          <w:rFonts w:eastAsia="宋体"/>
        </w:rPr>
        <w:t>–</w:t>
      </w:r>
      <w:r w:rsidRPr="002D3917">
        <w:rPr>
          <w:rFonts w:eastAsia="宋体"/>
        </w:rPr>
        <w:tab/>
      </w:r>
      <w:r w:rsidRPr="002D3917">
        <w:rPr>
          <w:rFonts w:eastAsia="宋体"/>
          <w:i/>
        </w:rPr>
        <w:t>SIB2</w:t>
      </w:r>
      <w:bookmarkEnd w:id="7"/>
      <w:bookmarkEnd w:id="8"/>
    </w:p>
    <w:p w:rsidR="00A6086D" w:rsidRPr="002D3917" w:rsidRDefault="00A6086D" w:rsidP="00A6086D">
      <w:pPr>
        <w:rPr>
          <w:rFonts w:eastAsia="宋体"/>
        </w:rPr>
      </w:pPr>
      <w:r w:rsidRPr="002D3917">
        <w:rPr>
          <w:i/>
          <w:noProof/>
        </w:rPr>
        <w:t>SIB2</w:t>
      </w:r>
      <w:r w:rsidRPr="002D3917">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rsidR="00A6086D" w:rsidRPr="002D3917" w:rsidRDefault="00A6086D" w:rsidP="00A6086D">
      <w:pPr>
        <w:pStyle w:val="TH"/>
        <w:rPr>
          <w:bCs/>
          <w:i/>
          <w:iCs/>
        </w:rPr>
      </w:pPr>
      <w:r w:rsidRPr="002D3917">
        <w:rPr>
          <w:bCs/>
          <w:i/>
          <w:iCs/>
          <w:noProof/>
        </w:rPr>
        <w:t xml:space="preserve">SIB2 </w:t>
      </w:r>
      <w:r w:rsidRPr="002D3917">
        <w:rPr>
          <w:bCs/>
          <w:iCs/>
          <w:noProof/>
        </w:rPr>
        <w:t>information element</w:t>
      </w:r>
    </w:p>
    <w:p w:rsidR="00A6086D" w:rsidRPr="00E450AC" w:rsidRDefault="00A6086D" w:rsidP="00A6086D">
      <w:pPr>
        <w:pStyle w:val="PL"/>
        <w:rPr>
          <w:color w:val="808080"/>
        </w:rPr>
      </w:pPr>
      <w:r w:rsidRPr="00E450AC">
        <w:rPr>
          <w:color w:val="808080"/>
        </w:rPr>
        <w:t>-- ASN1START</w:t>
      </w:r>
    </w:p>
    <w:p w:rsidR="00A6086D" w:rsidRPr="00E450AC" w:rsidRDefault="00A6086D" w:rsidP="00A6086D">
      <w:pPr>
        <w:pStyle w:val="PL"/>
        <w:rPr>
          <w:color w:val="808080"/>
        </w:rPr>
      </w:pPr>
      <w:r w:rsidRPr="00E450AC">
        <w:rPr>
          <w:color w:val="808080"/>
        </w:rPr>
        <w:t>-- TAG-SIB2-START</w:t>
      </w:r>
    </w:p>
    <w:p w:rsidR="00A6086D" w:rsidRPr="00E450AC" w:rsidRDefault="00A6086D" w:rsidP="00A6086D">
      <w:pPr>
        <w:pStyle w:val="PL"/>
      </w:pPr>
    </w:p>
    <w:p w:rsidR="00A6086D" w:rsidRPr="00E450AC" w:rsidRDefault="00A6086D" w:rsidP="00A6086D">
      <w:pPr>
        <w:pStyle w:val="PL"/>
      </w:pPr>
      <w:r w:rsidRPr="00E450AC">
        <w:t xml:space="preserve">SIB2 ::=                            </w:t>
      </w:r>
      <w:r w:rsidRPr="00E450AC">
        <w:rPr>
          <w:color w:val="993366"/>
        </w:rPr>
        <w:t>SEQUENCE</w:t>
      </w:r>
      <w:r w:rsidRPr="00E450AC">
        <w:t xml:space="preserve"> {</w:t>
      </w:r>
    </w:p>
    <w:p w:rsidR="00A6086D" w:rsidRPr="00E450AC" w:rsidRDefault="00A6086D" w:rsidP="00A6086D">
      <w:pPr>
        <w:pStyle w:val="PL"/>
      </w:pPr>
      <w:r w:rsidRPr="00E450AC">
        <w:t xml:space="preserve">    cellReselectionInfoCommon           </w:t>
      </w:r>
      <w:r w:rsidRPr="00E450AC">
        <w:rPr>
          <w:color w:val="993366"/>
        </w:rPr>
        <w:t>SEQUENCE</w:t>
      </w:r>
      <w:r w:rsidRPr="00E450AC">
        <w:t xml:space="preserve"> {</w:t>
      </w:r>
    </w:p>
    <w:p w:rsidR="00A6086D" w:rsidRPr="00E450AC" w:rsidRDefault="00A6086D" w:rsidP="00A6086D">
      <w:pPr>
        <w:pStyle w:val="PL"/>
        <w:rPr>
          <w:color w:val="808080"/>
        </w:rPr>
      </w:pPr>
      <w:r w:rsidRPr="00E450AC">
        <w:t xml:space="preserve">        nrofSS-BlocksToAverage              </w:t>
      </w:r>
      <w:r w:rsidRPr="00E450AC">
        <w:rPr>
          <w:color w:val="993366"/>
        </w:rPr>
        <w:t>INTEGER</w:t>
      </w:r>
      <w:r w:rsidRPr="00E450AC">
        <w:t xml:space="preserve"> (2..maxNrofSS-BlocksToAverage)          </w:t>
      </w:r>
      <w:r w:rsidRPr="00E450AC">
        <w:rPr>
          <w:color w:val="993366"/>
        </w:rPr>
        <w:t>OPTIONAL</w:t>
      </w:r>
      <w:r w:rsidRPr="00E450AC">
        <w:t xml:space="preserve">,       </w:t>
      </w:r>
      <w:r w:rsidRPr="00E450AC">
        <w:rPr>
          <w:color w:val="808080"/>
        </w:rPr>
        <w:t>-- Need S</w:t>
      </w:r>
    </w:p>
    <w:p w:rsidR="00A6086D" w:rsidRPr="00E450AC" w:rsidRDefault="00A6086D" w:rsidP="00A6086D">
      <w:pPr>
        <w:pStyle w:val="PL"/>
        <w:rPr>
          <w:color w:val="808080"/>
        </w:rPr>
      </w:pPr>
      <w:r w:rsidRPr="00E450AC">
        <w:t xml:space="preserve">        absThreshSS-BlocksConsolidation     ThresholdNR                                     </w:t>
      </w:r>
      <w:r w:rsidRPr="00E450AC">
        <w:rPr>
          <w:color w:val="993366"/>
        </w:rPr>
        <w:t>OPTIONAL</w:t>
      </w:r>
      <w:r w:rsidRPr="00E450AC">
        <w:t xml:space="preserve">,       </w:t>
      </w:r>
      <w:r w:rsidRPr="00E450AC">
        <w:rPr>
          <w:color w:val="808080"/>
        </w:rPr>
        <w:t>-- Need S</w:t>
      </w:r>
    </w:p>
    <w:p w:rsidR="00A6086D" w:rsidRPr="00E450AC" w:rsidRDefault="00A6086D" w:rsidP="00A6086D">
      <w:pPr>
        <w:pStyle w:val="PL"/>
        <w:rPr>
          <w:color w:val="808080"/>
        </w:rPr>
      </w:pPr>
      <w:r w:rsidRPr="00E450AC">
        <w:t xml:space="preserve">        rangeToBestCell                     RangeToBestCell                                 </w:t>
      </w:r>
      <w:r w:rsidRPr="00E450AC">
        <w:rPr>
          <w:color w:val="993366"/>
        </w:rPr>
        <w:t>OPTIONAL</w:t>
      </w:r>
      <w:r w:rsidRPr="00E450AC">
        <w:t xml:space="preserve">,       </w:t>
      </w:r>
      <w:r w:rsidRPr="00E450AC">
        <w:rPr>
          <w:color w:val="808080"/>
        </w:rPr>
        <w:t>-- Need R</w:t>
      </w:r>
    </w:p>
    <w:p w:rsidR="00A6086D" w:rsidRPr="00E450AC" w:rsidRDefault="00A6086D" w:rsidP="00A6086D">
      <w:pPr>
        <w:pStyle w:val="PL"/>
      </w:pPr>
      <w:r w:rsidRPr="00E450AC">
        <w:t xml:space="preserve">        q-Hyst                              </w:t>
      </w:r>
      <w:r w:rsidRPr="00E450AC">
        <w:rPr>
          <w:color w:val="993366"/>
        </w:rPr>
        <w:t>ENUMERATED</w:t>
      </w:r>
      <w:r w:rsidRPr="00E450AC">
        <w:t xml:space="preserve"> {</w:t>
      </w:r>
    </w:p>
    <w:p w:rsidR="00A6086D" w:rsidRPr="00E450AC" w:rsidRDefault="00A6086D" w:rsidP="00A6086D">
      <w:pPr>
        <w:pStyle w:val="PL"/>
      </w:pPr>
      <w:r w:rsidRPr="00E450AC">
        <w:t xml:space="preserve">                                                dB0, dB1, dB2, dB3, dB4, dB5, dB6, dB8, dB10,</w:t>
      </w:r>
    </w:p>
    <w:p w:rsidR="00A6086D" w:rsidRPr="00E450AC" w:rsidRDefault="00A6086D" w:rsidP="00A6086D">
      <w:pPr>
        <w:pStyle w:val="PL"/>
      </w:pPr>
      <w:r w:rsidRPr="00E450AC">
        <w:t xml:space="preserve">                                                dB12, dB14, dB16, dB18, dB20, dB22, dB24},</w:t>
      </w:r>
    </w:p>
    <w:p w:rsidR="00A6086D" w:rsidRPr="00E450AC" w:rsidRDefault="00A6086D" w:rsidP="00A6086D">
      <w:pPr>
        <w:pStyle w:val="PL"/>
      </w:pPr>
      <w:r w:rsidRPr="00E450AC">
        <w:t xml:space="preserve">        speedStateReselectionPars           </w:t>
      </w:r>
      <w:r w:rsidRPr="00E450AC">
        <w:rPr>
          <w:color w:val="993366"/>
        </w:rPr>
        <w:t>SEQUENCE</w:t>
      </w:r>
      <w:r w:rsidRPr="00E450AC">
        <w:t xml:space="preserve"> {</w:t>
      </w:r>
    </w:p>
    <w:p w:rsidR="00A6086D" w:rsidRPr="00E450AC" w:rsidRDefault="00A6086D" w:rsidP="00A6086D">
      <w:pPr>
        <w:pStyle w:val="PL"/>
      </w:pPr>
      <w:r w:rsidRPr="00E450AC">
        <w:t xml:space="preserve">            mobilityStateParameters             MobilityStateParameters,</w:t>
      </w:r>
    </w:p>
    <w:p w:rsidR="00A6086D" w:rsidRPr="00E450AC" w:rsidRDefault="00A6086D" w:rsidP="00A6086D">
      <w:pPr>
        <w:pStyle w:val="PL"/>
      </w:pPr>
      <w:r w:rsidRPr="00E450AC">
        <w:t xml:space="preserve">            q-HystSF                        </w:t>
      </w:r>
      <w:r w:rsidRPr="00E450AC">
        <w:rPr>
          <w:color w:val="993366"/>
        </w:rPr>
        <w:t>SEQUENCE</w:t>
      </w:r>
      <w:r w:rsidRPr="00E450AC">
        <w:t xml:space="preserve"> {</w:t>
      </w:r>
    </w:p>
    <w:p w:rsidR="00A6086D" w:rsidRPr="00E450AC" w:rsidRDefault="00A6086D" w:rsidP="00A6086D">
      <w:pPr>
        <w:pStyle w:val="PL"/>
      </w:pPr>
      <w:r w:rsidRPr="00E450AC">
        <w:lastRenderedPageBreak/>
        <w:t xml:space="preserve">                sf-Medium                       </w:t>
      </w:r>
      <w:r w:rsidRPr="00E450AC">
        <w:rPr>
          <w:color w:val="993366"/>
        </w:rPr>
        <w:t>ENUMERATED</w:t>
      </w:r>
      <w:r w:rsidRPr="00E450AC">
        <w:t xml:space="preserve"> {dB-6, dB-4, dB-2, dB0},</w:t>
      </w:r>
    </w:p>
    <w:p w:rsidR="00A6086D" w:rsidRPr="00E450AC" w:rsidRDefault="00A6086D" w:rsidP="00A6086D">
      <w:pPr>
        <w:pStyle w:val="PL"/>
      </w:pPr>
      <w:r w:rsidRPr="00E450AC">
        <w:t xml:space="preserve">                sf-High                         </w:t>
      </w:r>
      <w:r w:rsidRPr="00E450AC">
        <w:rPr>
          <w:color w:val="993366"/>
        </w:rPr>
        <w:t>ENUMERATED</w:t>
      </w:r>
      <w:r w:rsidRPr="00E450AC">
        <w:t xml:space="preserve"> {dB-6, dB-4, dB-2, dB0}</w:t>
      </w:r>
    </w:p>
    <w:p w:rsidR="00A6086D" w:rsidRPr="00E450AC" w:rsidRDefault="00A6086D" w:rsidP="00A6086D">
      <w:pPr>
        <w:pStyle w:val="PL"/>
      </w:pPr>
      <w:r w:rsidRPr="00E450AC">
        <w:t xml:space="preserve">            }</w:t>
      </w:r>
    </w:p>
    <w:p w:rsidR="00A6086D" w:rsidRPr="00E450AC" w:rsidRDefault="00A6086D" w:rsidP="00A6086D">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rsidR="00A6086D" w:rsidRPr="00E450AC" w:rsidRDefault="00A6086D" w:rsidP="00A6086D">
      <w:pPr>
        <w:pStyle w:val="PL"/>
      </w:pPr>
      <w:r w:rsidRPr="00E450AC">
        <w:t xml:space="preserve">    ...</w:t>
      </w:r>
    </w:p>
    <w:p w:rsidR="00A6086D" w:rsidRPr="00E450AC" w:rsidRDefault="00A6086D" w:rsidP="00A6086D">
      <w:pPr>
        <w:pStyle w:val="PL"/>
      </w:pPr>
      <w:r w:rsidRPr="00E450AC">
        <w:t xml:space="preserve">    },</w:t>
      </w:r>
    </w:p>
    <w:p w:rsidR="00A6086D" w:rsidRPr="00E450AC" w:rsidRDefault="00A6086D" w:rsidP="00A6086D">
      <w:pPr>
        <w:pStyle w:val="PL"/>
      </w:pPr>
      <w:r w:rsidRPr="00E450AC">
        <w:t xml:space="preserve">    cellReselectionServingFreqInfo      </w:t>
      </w:r>
      <w:r w:rsidRPr="00E450AC">
        <w:rPr>
          <w:color w:val="993366"/>
        </w:rPr>
        <w:t>SEQUENCE</w:t>
      </w:r>
      <w:r w:rsidRPr="00E450AC">
        <w:t xml:space="preserve"> {</w:t>
      </w:r>
    </w:p>
    <w:p w:rsidR="00A6086D" w:rsidRPr="00E450AC" w:rsidRDefault="00A6086D" w:rsidP="00A6086D">
      <w:pPr>
        <w:pStyle w:val="PL"/>
        <w:rPr>
          <w:color w:val="808080"/>
        </w:rPr>
      </w:pPr>
      <w:r w:rsidRPr="00E450AC">
        <w:t xml:space="preserve">        s-NonIntraSearchP                   ReselectionThreshold                            </w:t>
      </w:r>
      <w:r w:rsidRPr="00E450AC">
        <w:rPr>
          <w:color w:val="993366"/>
        </w:rPr>
        <w:t>OPTIONAL</w:t>
      </w:r>
      <w:r w:rsidRPr="00E450AC">
        <w:t xml:space="preserve">,       </w:t>
      </w:r>
      <w:r w:rsidRPr="00E450AC">
        <w:rPr>
          <w:color w:val="808080"/>
        </w:rPr>
        <w:t>-- Need S</w:t>
      </w:r>
    </w:p>
    <w:p w:rsidR="00A6086D" w:rsidRPr="00E450AC" w:rsidRDefault="00A6086D" w:rsidP="00A6086D">
      <w:pPr>
        <w:pStyle w:val="PL"/>
        <w:rPr>
          <w:color w:val="808080"/>
        </w:rPr>
      </w:pPr>
      <w:r w:rsidRPr="00E450AC">
        <w:t xml:space="preserve">        s-NonIntraSearchQ                   ReselectionThresholdQ                           </w:t>
      </w:r>
      <w:r w:rsidRPr="00E450AC">
        <w:rPr>
          <w:color w:val="993366"/>
        </w:rPr>
        <w:t>OPTIONAL</w:t>
      </w:r>
      <w:r w:rsidRPr="00E450AC">
        <w:t xml:space="preserve">,       </w:t>
      </w:r>
      <w:r w:rsidRPr="00E450AC">
        <w:rPr>
          <w:color w:val="808080"/>
        </w:rPr>
        <w:t>-- Need S</w:t>
      </w:r>
    </w:p>
    <w:p w:rsidR="00A6086D" w:rsidRPr="00E450AC" w:rsidRDefault="00A6086D" w:rsidP="00A6086D">
      <w:pPr>
        <w:pStyle w:val="PL"/>
      </w:pPr>
      <w:r w:rsidRPr="00E450AC">
        <w:t xml:space="preserve">        threshServingLowP                   ReselectionThreshold,</w:t>
      </w:r>
    </w:p>
    <w:p w:rsidR="00A6086D" w:rsidRPr="00E450AC" w:rsidRDefault="00A6086D" w:rsidP="00A6086D">
      <w:pPr>
        <w:pStyle w:val="PL"/>
        <w:rPr>
          <w:color w:val="808080"/>
        </w:rPr>
      </w:pPr>
      <w:r w:rsidRPr="00E450AC">
        <w:t xml:space="preserve">        threshServingLowQ                   ReselectionThresholdQ                           </w:t>
      </w:r>
      <w:r w:rsidRPr="00E450AC">
        <w:rPr>
          <w:color w:val="993366"/>
        </w:rPr>
        <w:t>OPTIONAL</w:t>
      </w:r>
      <w:r w:rsidRPr="00E450AC">
        <w:t xml:space="preserve">,       </w:t>
      </w:r>
      <w:r w:rsidRPr="00E450AC">
        <w:rPr>
          <w:color w:val="808080"/>
        </w:rPr>
        <w:t>-- Need R</w:t>
      </w:r>
    </w:p>
    <w:p w:rsidR="00A6086D" w:rsidRPr="00E450AC" w:rsidRDefault="00A6086D" w:rsidP="00A6086D">
      <w:pPr>
        <w:pStyle w:val="PL"/>
      </w:pPr>
      <w:r w:rsidRPr="00E450AC">
        <w:t xml:space="preserve">        cellReselectionPriority             CellReselectionPriority,</w:t>
      </w:r>
    </w:p>
    <w:p w:rsidR="00A6086D" w:rsidRPr="00E450AC" w:rsidRDefault="00A6086D" w:rsidP="00A6086D">
      <w:pPr>
        <w:pStyle w:val="PL"/>
        <w:rPr>
          <w:color w:val="808080"/>
        </w:rPr>
      </w:pPr>
      <w:r w:rsidRPr="00E450AC">
        <w:t xml:space="preserve">        cellReselectionSubPriority          CellReselectionSubPriority                      </w:t>
      </w:r>
      <w:r w:rsidRPr="00E450AC">
        <w:rPr>
          <w:color w:val="993366"/>
        </w:rPr>
        <w:t>OPTIONAL</w:t>
      </w:r>
      <w:r w:rsidRPr="00E450AC">
        <w:t xml:space="preserve">,       </w:t>
      </w:r>
      <w:r w:rsidRPr="00E450AC">
        <w:rPr>
          <w:color w:val="808080"/>
        </w:rPr>
        <w:t>-- Need R</w:t>
      </w:r>
    </w:p>
    <w:p w:rsidR="00A6086D" w:rsidRPr="00E450AC" w:rsidRDefault="00A6086D" w:rsidP="00A6086D">
      <w:pPr>
        <w:pStyle w:val="PL"/>
      </w:pPr>
      <w:r w:rsidRPr="00E450AC">
        <w:t xml:space="preserve">        ...</w:t>
      </w:r>
    </w:p>
    <w:p w:rsidR="00A6086D" w:rsidRPr="00E450AC" w:rsidRDefault="00A6086D" w:rsidP="00A6086D">
      <w:pPr>
        <w:pStyle w:val="PL"/>
      </w:pPr>
      <w:r w:rsidRPr="00E450AC">
        <w:t xml:space="preserve">    },</w:t>
      </w:r>
    </w:p>
    <w:p w:rsidR="00A6086D" w:rsidRPr="00E450AC" w:rsidRDefault="00A6086D" w:rsidP="00A6086D">
      <w:pPr>
        <w:pStyle w:val="PL"/>
      </w:pPr>
      <w:r w:rsidRPr="00E450AC">
        <w:t xml:space="preserve">    intraFreqCellReselectionInfo        </w:t>
      </w:r>
      <w:r w:rsidRPr="00E450AC">
        <w:rPr>
          <w:color w:val="993366"/>
        </w:rPr>
        <w:t>SEQUENCE</w:t>
      </w:r>
      <w:r w:rsidRPr="00E450AC">
        <w:t xml:space="preserve"> {</w:t>
      </w:r>
    </w:p>
    <w:p w:rsidR="00A6086D" w:rsidRPr="00E450AC" w:rsidRDefault="00A6086D" w:rsidP="00A6086D">
      <w:pPr>
        <w:pStyle w:val="PL"/>
      </w:pPr>
      <w:r w:rsidRPr="00E450AC">
        <w:t xml:space="preserve">        q-RxLevMin                          Q-RxLevMin,</w:t>
      </w:r>
    </w:p>
    <w:p w:rsidR="00A6086D" w:rsidRPr="00E450AC" w:rsidRDefault="00A6086D" w:rsidP="00A6086D">
      <w:pPr>
        <w:pStyle w:val="PL"/>
        <w:rPr>
          <w:color w:val="808080"/>
        </w:rPr>
      </w:pPr>
      <w:r w:rsidRPr="00E450AC">
        <w:t xml:space="preserve">        q-RxLevMinSUL                       Q-RxLevMin                                      </w:t>
      </w:r>
      <w:r w:rsidRPr="00E450AC">
        <w:rPr>
          <w:color w:val="993366"/>
        </w:rPr>
        <w:t>OPTIONAL</w:t>
      </w:r>
      <w:r w:rsidRPr="00E450AC">
        <w:t xml:space="preserve">,       </w:t>
      </w:r>
      <w:r w:rsidRPr="00E450AC">
        <w:rPr>
          <w:color w:val="808080"/>
        </w:rPr>
        <w:t>-- Need R</w:t>
      </w:r>
    </w:p>
    <w:p w:rsidR="00A6086D" w:rsidRPr="00E450AC" w:rsidRDefault="00A6086D" w:rsidP="00A6086D">
      <w:pPr>
        <w:pStyle w:val="PL"/>
        <w:rPr>
          <w:color w:val="808080"/>
        </w:rPr>
      </w:pPr>
      <w:r w:rsidRPr="00E450AC">
        <w:t xml:space="preserve">        q-QualMin                           Q-QualMin                                       </w:t>
      </w:r>
      <w:r w:rsidRPr="00E450AC">
        <w:rPr>
          <w:color w:val="993366"/>
        </w:rPr>
        <w:t>OPTIONAL</w:t>
      </w:r>
      <w:r w:rsidRPr="00E450AC">
        <w:t xml:space="preserve">,       </w:t>
      </w:r>
      <w:r w:rsidRPr="00E450AC">
        <w:rPr>
          <w:color w:val="808080"/>
        </w:rPr>
        <w:t>-- Need S</w:t>
      </w:r>
    </w:p>
    <w:p w:rsidR="00A6086D" w:rsidRPr="00E450AC" w:rsidRDefault="00A6086D" w:rsidP="00A6086D">
      <w:pPr>
        <w:pStyle w:val="PL"/>
      </w:pPr>
      <w:r w:rsidRPr="00E450AC">
        <w:t xml:space="preserve">        s-IntraSearchP                      ReselectionThreshold,</w:t>
      </w:r>
    </w:p>
    <w:p w:rsidR="00A6086D" w:rsidRPr="00E450AC" w:rsidRDefault="00A6086D" w:rsidP="00A6086D">
      <w:pPr>
        <w:pStyle w:val="PL"/>
        <w:rPr>
          <w:color w:val="808080"/>
        </w:rPr>
      </w:pPr>
      <w:r w:rsidRPr="00E450AC">
        <w:t xml:space="preserve">        s-IntraSearchQ                      ReselectionThresholdQ                           </w:t>
      </w:r>
      <w:r w:rsidRPr="00E450AC">
        <w:rPr>
          <w:color w:val="993366"/>
        </w:rPr>
        <w:t>OPTIONAL</w:t>
      </w:r>
      <w:r w:rsidRPr="00E450AC">
        <w:t xml:space="preserve">,       </w:t>
      </w:r>
      <w:r w:rsidRPr="00E450AC">
        <w:rPr>
          <w:color w:val="808080"/>
        </w:rPr>
        <w:t>-- Need S</w:t>
      </w:r>
    </w:p>
    <w:p w:rsidR="00A6086D" w:rsidRPr="00E450AC" w:rsidRDefault="00A6086D" w:rsidP="00A6086D">
      <w:pPr>
        <w:pStyle w:val="PL"/>
      </w:pPr>
      <w:r w:rsidRPr="00E450AC">
        <w:t xml:space="preserve">        t-ReselectionNR                     T-Reselection,</w:t>
      </w:r>
    </w:p>
    <w:p w:rsidR="00A6086D" w:rsidRPr="00E450AC" w:rsidRDefault="00A6086D" w:rsidP="00A6086D">
      <w:pPr>
        <w:pStyle w:val="PL"/>
        <w:rPr>
          <w:color w:val="808080"/>
        </w:rPr>
      </w:pPr>
      <w:r w:rsidRPr="00E450AC">
        <w:t xml:space="preserve">        frequencyBandList                   MultiFrequencyBandListNR-SIB                    </w:t>
      </w:r>
      <w:r w:rsidRPr="00E450AC">
        <w:rPr>
          <w:color w:val="993366"/>
        </w:rPr>
        <w:t>OPTIONAL</w:t>
      </w:r>
      <w:r w:rsidRPr="00E450AC">
        <w:t xml:space="preserve">,       </w:t>
      </w:r>
      <w:r w:rsidRPr="00E450AC">
        <w:rPr>
          <w:color w:val="808080"/>
        </w:rPr>
        <w:t>-- Need S</w:t>
      </w:r>
    </w:p>
    <w:p w:rsidR="00A6086D" w:rsidRPr="00E450AC" w:rsidRDefault="00A6086D" w:rsidP="00A6086D">
      <w:pPr>
        <w:pStyle w:val="PL"/>
        <w:rPr>
          <w:color w:val="808080"/>
        </w:rPr>
      </w:pPr>
      <w:r w:rsidRPr="00E450AC">
        <w:t xml:space="preserve">        frequencyBandListSUL                MultiFrequencyBandListNR-SIB                    </w:t>
      </w:r>
      <w:r w:rsidRPr="00E450AC">
        <w:rPr>
          <w:color w:val="993366"/>
        </w:rPr>
        <w:t>OPTIONAL</w:t>
      </w:r>
      <w:r w:rsidRPr="00E450AC">
        <w:t xml:space="preserve">,       </w:t>
      </w:r>
      <w:r w:rsidRPr="00E450AC">
        <w:rPr>
          <w:color w:val="808080"/>
        </w:rPr>
        <w:t>-- Need R</w:t>
      </w:r>
    </w:p>
    <w:p w:rsidR="00A6086D" w:rsidRPr="00E450AC" w:rsidRDefault="00A6086D" w:rsidP="00A6086D">
      <w:pPr>
        <w:pStyle w:val="PL"/>
        <w:rPr>
          <w:color w:val="808080"/>
        </w:rPr>
      </w:pPr>
      <w:r w:rsidRPr="00E450AC">
        <w:t xml:space="preserve">        p-Max                               P-Max                                           </w:t>
      </w:r>
      <w:r w:rsidRPr="00E450AC">
        <w:rPr>
          <w:color w:val="993366"/>
        </w:rPr>
        <w:t>OPTIONAL</w:t>
      </w:r>
      <w:r w:rsidRPr="00E450AC">
        <w:t xml:space="preserve">,       </w:t>
      </w:r>
      <w:r w:rsidRPr="00E450AC">
        <w:rPr>
          <w:color w:val="808080"/>
        </w:rPr>
        <w:t>-- Need S</w:t>
      </w:r>
    </w:p>
    <w:p w:rsidR="00A6086D" w:rsidRPr="00E450AC" w:rsidRDefault="00A6086D" w:rsidP="00A6086D">
      <w:pPr>
        <w:pStyle w:val="PL"/>
        <w:rPr>
          <w:color w:val="808080"/>
        </w:rPr>
      </w:pPr>
      <w:r w:rsidRPr="00E450AC">
        <w:t xml:space="preserve">        smtc                                SSB-MTC                                         </w:t>
      </w:r>
      <w:r w:rsidRPr="00E450AC">
        <w:rPr>
          <w:color w:val="993366"/>
        </w:rPr>
        <w:t>OPTIONAL</w:t>
      </w:r>
      <w:r w:rsidRPr="00E450AC">
        <w:t xml:space="preserve">,       </w:t>
      </w:r>
      <w:r w:rsidRPr="00E450AC">
        <w:rPr>
          <w:color w:val="808080"/>
        </w:rPr>
        <w:t>-- Need S</w:t>
      </w:r>
    </w:p>
    <w:p w:rsidR="00A6086D" w:rsidRPr="00E450AC" w:rsidRDefault="00A6086D" w:rsidP="00A6086D">
      <w:pPr>
        <w:pStyle w:val="PL"/>
        <w:rPr>
          <w:color w:val="808080"/>
        </w:rPr>
      </w:pPr>
      <w:r w:rsidRPr="00E450AC">
        <w:t xml:space="preserve">        ss-RSSI-Measurement                 SS-RSSI-Measurement                             </w:t>
      </w:r>
      <w:r w:rsidRPr="00E450AC">
        <w:rPr>
          <w:color w:val="993366"/>
        </w:rPr>
        <w:t>OPTIONAL</w:t>
      </w:r>
      <w:r w:rsidRPr="00E450AC">
        <w:t xml:space="preserve">,       </w:t>
      </w:r>
      <w:r w:rsidRPr="00E450AC">
        <w:rPr>
          <w:color w:val="808080"/>
        </w:rPr>
        <w:t>-- Need R</w:t>
      </w:r>
    </w:p>
    <w:p w:rsidR="00A6086D" w:rsidRPr="00E450AC" w:rsidRDefault="00A6086D" w:rsidP="00A6086D">
      <w:pPr>
        <w:pStyle w:val="PL"/>
        <w:rPr>
          <w:color w:val="808080"/>
        </w:rPr>
      </w:pPr>
      <w:r w:rsidRPr="00E450AC">
        <w:t xml:space="preserve">        ssb-ToMeasure                       SSB-ToMeasure                                   </w:t>
      </w:r>
      <w:r w:rsidRPr="00E450AC">
        <w:rPr>
          <w:color w:val="993366"/>
        </w:rPr>
        <w:t>OPTIONAL</w:t>
      </w:r>
      <w:r w:rsidRPr="00E450AC">
        <w:t xml:space="preserve">,       </w:t>
      </w:r>
      <w:r w:rsidRPr="00E450AC">
        <w:rPr>
          <w:color w:val="808080"/>
        </w:rPr>
        <w:t>-- Need S</w:t>
      </w:r>
    </w:p>
    <w:p w:rsidR="00A6086D" w:rsidRPr="00E450AC" w:rsidRDefault="00A6086D" w:rsidP="00A6086D">
      <w:pPr>
        <w:pStyle w:val="PL"/>
      </w:pPr>
      <w:r w:rsidRPr="00E450AC">
        <w:t xml:space="preserve">        deriveSSB-IndexFromCell             </w:t>
      </w:r>
      <w:r w:rsidRPr="00E450AC">
        <w:rPr>
          <w:color w:val="993366"/>
        </w:rPr>
        <w:t>BOOLEAN</w:t>
      </w:r>
      <w:r w:rsidRPr="00E450AC">
        <w:t>,</w:t>
      </w:r>
    </w:p>
    <w:p w:rsidR="00A6086D" w:rsidRPr="00E450AC" w:rsidRDefault="00A6086D" w:rsidP="00A6086D">
      <w:pPr>
        <w:pStyle w:val="PL"/>
      </w:pPr>
      <w:r w:rsidRPr="00E450AC">
        <w:t xml:space="preserve">        ...,</w:t>
      </w:r>
    </w:p>
    <w:p w:rsidR="00A6086D" w:rsidRPr="00E450AC" w:rsidRDefault="00A6086D" w:rsidP="00A6086D">
      <w:pPr>
        <w:pStyle w:val="PL"/>
      </w:pPr>
      <w:r w:rsidRPr="00E450AC">
        <w:t xml:space="preserve">        [[</w:t>
      </w:r>
    </w:p>
    <w:p w:rsidR="00A6086D" w:rsidRPr="00E450AC" w:rsidRDefault="00A6086D" w:rsidP="00A6086D">
      <w:pPr>
        <w:pStyle w:val="PL"/>
        <w:rPr>
          <w:color w:val="808080"/>
        </w:rPr>
      </w:pPr>
      <w:r w:rsidRPr="00E450AC">
        <w:t xml:space="preserve">        t-ReselectionNR-SF                  SpeedStateScaleFactors                          </w:t>
      </w:r>
      <w:r w:rsidRPr="00E450AC">
        <w:rPr>
          <w:color w:val="993366"/>
        </w:rPr>
        <w:t>OPTIONAL</w:t>
      </w:r>
      <w:r w:rsidRPr="00E450AC">
        <w:t xml:space="preserve">        </w:t>
      </w:r>
      <w:r w:rsidRPr="00E450AC">
        <w:rPr>
          <w:color w:val="808080"/>
        </w:rPr>
        <w:t>-- Need N</w:t>
      </w:r>
    </w:p>
    <w:p w:rsidR="00A6086D" w:rsidRPr="00E450AC" w:rsidRDefault="00A6086D" w:rsidP="00A6086D">
      <w:pPr>
        <w:pStyle w:val="PL"/>
      </w:pPr>
      <w:r w:rsidRPr="00E450AC">
        <w:t xml:space="preserve">        ]],</w:t>
      </w:r>
    </w:p>
    <w:p w:rsidR="00A6086D" w:rsidRPr="00E450AC" w:rsidRDefault="00A6086D" w:rsidP="00A6086D">
      <w:pPr>
        <w:pStyle w:val="PL"/>
      </w:pPr>
      <w:r w:rsidRPr="00E450AC">
        <w:t xml:space="preserve">        [[</w:t>
      </w:r>
    </w:p>
    <w:p w:rsidR="00A6086D" w:rsidRPr="00E450AC" w:rsidRDefault="00A6086D" w:rsidP="00A6086D">
      <w:pPr>
        <w:pStyle w:val="PL"/>
        <w:rPr>
          <w:color w:val="808080"/>
        </w:rPr>
      </w:pPr>
      <w:r w:rsidRPr="00E450AC">
        <w:t xml:space="preserve">        smtc2-LP-r16                        SSB-MTC2-LP-r16                                 </w:t>
      </w:r>
      <w:r w:rsidRPr="00E450AC">
        <w:rPr>
          <w:color w:val="993366"/>
        </w:rPr>
        <w:t>OPTIONAL</w:t>
      </w:r>
      <w:r w:rsidRPr="00E450AC">
        <w:t xml:space="preserve">,        </w:t>
      </w:r>
      <w:r w:rsidRPr="00E450AC">
        <w:rPr>
          <w:color w:val="808080"/>
        </w:rPr>
        <w:t>-- Need R</w:t>
      </w:r>
    </w:p>
    <w:p w:rsidR="00A6086D" w:rsidRPr="00E450AC" w:rsidRDefault="00A6086D" w:rsidP="00A6086D">
      <w:pPr>
        <w:pStyle w:val="PL"/>
        <w:rPr>
          <w:color w:val="808080"/>
        </w:rPr>
      </w:pPr>
      <w:r w:rsidRPr="00E450AC">
        <w:t xml:space="preserve">        ssb-PositionQCL-Common-r16          SSB-PositionQCL-Relation-r16                    </w:t>
      </w:r>
      <w:r w:rsidRPr="00E450AC">
        <w:rPr>
          <w:color w:val="993366"/>
        </w:rPr>
        <w:t>OPTIONAL</w:t>
      </w:r>
      <w:r w:rsidRPr="00E450AC">
        <w:t xml:space="preserve">         </w:t>
      </w:r>
      <w:r w:rsidRPr="00E450AC">
        <w:rPr>
          <w:color w:val="808080"/>
        </w:rPr>
        <w:t>-- Cond SharedSpectrum</w:t>
      </w:r>
    </w:p>
    <w:p w:rsidR="00A6086D" w:rsidRPr="00E450AC" w:rsidRDefault="00A6086D" w:rsidP="00A6086D">
      <w:pPr>
        <w:pStyle w:val="PL"/>
      </w:pPr>
      <w:r w:rsidRPr="00E450AC">
        <w:t xml:space="preserve">        ]],</w:t>
      </w:r>
    </w:p>
    <w:p w:rsidR="00A6086D" w:rsidRPr="00E450AC" w:rsidRDefault="00A6086D" w:rsidP="00A6086D">
      <w:pPr>
        <w:pStyle w:val="PL"/>
      </w:pPr>
      <w:r w:rsidRPr="00E450AC">
        <w:t xml:space="preserve">        [[</w:t>
      </w:r>
    </w:p>
    <w:p w:rsidR="00A6086D" w:rsidRPr="00E450AC" w:rsidRDefault="00A6086D" w:rsidP="00A6086D">
      <w:pPr>
        <w:pStyle w:val="PL"/>
        <w:rPr>
          <w:color w:val="808080"/>
        </w:rPr>
      </w:pPr>
      <w:r w:rsidRPr="00E450AC">
        <w:t xml:space="preserve">        ssb-PositionQCL-Common-r17          SSB-PositionQCL-Relation-r17                    </w:t>
      </w:r>
      <w:r w:rsidRPr="00E450AC">
        <w:rPr>
          <w:color w:val="993366"/>
        </w:rPr>
        <w:t>OPTIONAL</w:t>
      </w:r>
      <w:r w:rsidRPr="00E450AC">
        <w:t xml:space="preserve">         </w:t>
      </w:r>
      <w:r w:rsidRPr="00E450AC">
        <w:rPr>
          <w:color w:val="808080"/>
        </w:rPr>
        <w:t>-- Cond SharedSpectrum2</w:t>
      </w:r>
    </w:p>
    <w:p w:rsidR="00A6086D" w:rsidRPr="00E450AC" w:rsidRDefault="00A6086D" w:rsidP="00A6086D">
      <w:pPr>
        <w:pStyle w:val="PL"/>
      </w:pPr>
      <w:r w:rsidRPr="00E450AC">
        <w:t xml:space="preserve">        ]],</w:t>
      </w:r>
    </w:p>
    <w:p w:rsidR="00A6086D" w:rsidRPr="00E450AC" w:rsidRDefault="00A6086D" w:rsidP="00A6086D">
      <w:pPr>
        <w:pStyle w:val="PL"/>
      </w:pPr>
      <w:r w:rsidRPr="00E450AC">
        <w:t xml:space="preserve">        [[</w:t>
      </w:r>
    </w:p>
    <w:p w:rsidR="00A6086D" w:rsidRPr="00E450AC" w:rsidRDefault="00A6086D" w:rsidP="00A6086D">
      <w:pPr>
        <w:pStyle w:val="PL"/>
        <w:rPr>
          <w:color w:val="808080"/>
        </w:rPr>
      </w:pPr>
      <w:r w:rsidRPr="00E450AC">
        <w:t xml:space="preserve">        smtc4list-r17                       SSB-MTC4List-r17                                </w:t>
      </w:r>
      <w:r w:rsidRPr="00E450AC">
        <w:rPr>
          <w:color w:val="993366"/>
        </w:rPr>
        <w:t>OPTIONAL</w:t>
      </w:r>
      <w:r w:rsidRPr="00E450AC">
        <w:t xml:space="preserve">         </w:t>
      </w:r>
      <w:r w:rsidRPr="00E450AC">
        <w:rPr>
          <w:color w:val="808080"/>
        </w:rPr>
        <w:t>-- Need R</w:t>
      </w:r>
    </w:p>
    <w:p w:rsidR="00A6086D" w:rsidRPr="00E450AC" w:rsidRDefault="00A6086D" w:rsidP="00A6086D">
      <w:pPr>
        <w:pStyle w:val="PL"/>
      </w:pPr>
      <w:r w:rsidRPr="00E450AC">
        <w:t xml:space="preserve">        ]],</w:t>
      </w:r>
    </w:p>
    <w:p w:rsidR="00A6086D" w:rsidRPr="00E450AC" w:rsidRDefault="00A6086D" w:rsidP="00A6086D">
      <w:pPr>
        <w:pStyle w:val="PL"/>
      </w:pPr>
      <w:r w:rsidRPr="00E450AC">
        <w:t xml:space="preserve">        [[</w:t>
      </w:r>
    </w:p>
    <w:p w:rsidR="00A6086D" w:rsidRPr="00E450AC" w:rsidRDefault="00A6086D" w:rsidP="00A6086D">
      <w:pPr>
        <w:pStyle w:val="PL"/>
        <w:rPr>
          <w:color w:val="808080"/>
        </w:rPr>
      </w:pPr>
      <w:r w:rsidRPr="00E450AC">
        <w:t xml:space="preserve">        frequencyBandList-v1760             MultiFrequencyBandListNR-SIB-v1760              </w:t>
      </w:r>
      <w:r w:rsidRPr="00E450AC">
        <w:rPr>
          <w:color w:val="993366"/>
        </w:rPr>
        <w:t>OPTIONAL</w:t>
      </w:r>
      <w:r w:rsidRPr="00E450AC">
        <w:t xml:space="preserve">,       </w:t>
      </w:r>
      <w:r w:rsidRPr="00E450AC">
        <w:rPr>
          <w:color w:val="808080"/>
        </w:rPr>
        <w:t>-- Need R</w:t>
      </w:r>
    </w:p>
    <w:p w:rsidR="00A6086D" w:rsidRPr="00E450AC" w:rsidRDefault="00A6086D" w:rsidP="00A6086D">
      <w:pPr>
        <w:pStyle w:val="PL"/>
        <w:rPr>
          <w:color w:val="808080"/>
        </w:rPr>
      </w:pPr>
      <w:r w:rsidRPr="00E450AC">
        <w:t xml:space="preserve">        frequencyBandListSUL-v1760          MultiFrequencyBandListNR-SIB-v1760              </w:t>
      </w:r>
      <w:r w:rsidRPr="00E450AC">
        <w:rPr>
          <w:color w:val="993366"/>
        </w:rPr>
        <w:t>OPTIONAL</w:t>
      </w:r>
      <w:r w:rsidRPr="00E450AC">
        <w:t xml:space="preserve">        </w:t>
      </w:r>
      <w:r w:rsidRPr="00E450AC">
        <w:rPr>
          <w:color w:val="808080"/>
        </w:rPr>
        <w:t>-- Need R</w:t>
      </w:r>
    </w:p>
    <w:p w:rsidR="00A6086D" w:rsidRPr="00E450AC" w:rsidRDefault="00A6086D" w:rsidP="00A6086D">
      <w:pPr>
        <w:pStyle w:val="PL"/>
      </w:pPr>
      <w:r w:rsidRPr="00E450AC">
        <w:t xml:space="preserve">        ]],</w:t>
      </w:r>
    </w:p>
    <w:p w:rsidR="00A6086D" w:rsidRPr="00E450AC" w:rsidRDefault="00A6086D" w:rsidP="00A6086D">
      <w:pPr>
        <w:pStyle w:val="PL"/>
      </w:pPr>
      <w:r w:rsidRPr="00E450AC">
        <w:t xml:space="preserve">        [[</w:t>
      </w:r>
    </w:p>
    <w:p w:rsidR="00A6086D" w:rsidRPr="00E450AC" w:rsidRDefault="00A6086D" w:rsidP="00A6086D">
      <w:pPr>
        <w:pStyle w:val="PL"/>
        <w:rPr>
          <w:color w:val="808080"/>
        </w:rPr>
      </w:pPr>
      <w:r w:rsidRPr="00E450AC">
        <w:t xml:space="preserve">        frequencyBandListAerial-r18         MultiFrequencyBandListNR-Aerial-SIB-r18         </w:t>
      </w:r>
      <w:r w:rsidRPr="00E450AC">
        <w:rPr>
          <w:color w:val="993366"/>
        </w:rPr>
        <w:t>OPTIONAL</w:t>
      </w:r>
      <w:r w:rsidRPr="00E450AC">
        <w:t xml:space="preserve">        </w:t>
      </w:r>
      <w:r w:rsidRPr="00E450AC">
        <w:rPr>
          <w:color w:val="808080"/>
        </w:rPr>
        <w:t>-- Need S</w:t>
      </w:r>
    </w:p>
    <w:p w:rsidR="00A6086D" w:rsidRPr="00E450AC" w:rsidRDefault="00A6086D" w:rsidP="00A6086D">
      <w:pPr>
        <w:pStyle w:val="PL"/>
      </w:pPr>
      <w:r w:rsidRPr="00E450AC">
        <w:t xml:space="preserve">        ]]</w:t>
      </w:r>
    </w:p>
    <w:p w:rsidR="00A6086D" w:rsidRPr="00E450AC" w:rsidRDefault="00A6086D" w:rsidP="00A6086D">
      <w:pPr>
        <w:pStyle w:val="PL"/>
      </w:pPr>
      <w:r w:rsidRPr="00E450AC">
        <w:t xml:space="preserve">    },</w:t>
      </w:r>
    </w:p>
    <w:p w:rsidR="00A6086D" w:rsidRPr="00E450AC" w:rsidRDefault="00A6086D" w:rsidP="00A6086D">
      <w:pPr>
        <w:pStyle w:val="PL"/>
      </w:pPr>
      <w:r w:rsidRPr="00E450AC">
        <w:t xml:space="preserve">    ...,</w:t>
      </w:r>
    </w:p>
    <w:p w:rsidR="00A6086D" w:rsidRPr="00E450AC" w:rsidRDefault="00A6086D" w:rsidP="00A6086D">
      <w:pPr>
        <w:pStyle w:val="PL"/>
      </w:pPr>
      <w:r w:rsidRPr="00E450AC">
        <w:t xml:space="preserve">    [[</w:t>
      </w:r>
    </w:p>
    <w:p w:rsidR="00A6086D" w:rsidRPr="00E450AC" w:rsidRDefault="00A6086D" w:rsidP="00A6086D">
      <w:pPr>
        <w:pStyle w:val="PL"/>
      </w:pPr>
      <w:r w:rsidRPr="00E450AC">
        <w:lastRenderedPageBreak/>
        <w:t xml:space="preserve">    relaxedMeasurement-r16              </w:t>
      </w:r>
      <w:r w:rsidRPr="00E450AC">
        <w:rPr>
          <w:color w:val="993366"/>
        </w:rPr>
        <w:t>SEQUENCE</w:t>
      </w:r>
      <w:r w:rsidRPr="00E450AC">
        <w:t xml:space="preserve"> {</w:t>
      </w:r>
    </w:p>
    <w:p w:rsidR="00A6086D" w:rsidRPr="00E450AC" w:rsidRDefault="00A6086D" w:rsidP="00A6086D">
      <w:pPr>
        <w:pStyle w:val="PL"/>
      </w:pPr>
      <w:r w:rsidRPr="00E450AC">
        <w:t xml:space="preserve">        lowMobilityEvaluation-r16           </w:t>
      </w:r>
      <w:r w:rsidRPr="00E450AC">
        <w:rPr>
          <w:color w:val="993366"/>
        </w:rPr>
        <w:t>SEQUENCE</w:t>
      </w:r>
      <w:r w:rsidRPr="00E450AC">
        <w:t xml:space="preserve"> {</w:t>
      </w:r>
    </w:p>
    <w:p w:rsidR="00A6086D" w:rsidRPr="00E450AC" w:rsidRDefault="00A6086D" w:rsidP="00A6086D">
      <w:pPr>
        <w:pStyle w:val="PL"/>
      </w:pPr>
      <w:r w:rsidRPr="00E450AC">
        <w:t xml:space="preserve">            s-SearchDeltaP-r16                  </w:t>
      </w:r>
      <w:r w:rsidRPr="00E450AC">
        <w:rPr>
          <w:color w:val="993366"/>
        </w:rPr>
        <w:t>ENUMERATED</w:t>
      </w:r>
      <w:r w:rsidRPr="00E450AC">
        <w:t xml:space="preserve"> {</w:t>
      </w:r>
    </w:p>
    <w:p w:rsidR="00A6086D" w:rsidRPr="00E450AC" w:rsidRDefault="00A6086D" w:rsidP="00A6086D">
      <w:pPr>
        <w:pStyle w:val="PL"/>
      </w:pPr>
      <w:r w:rsidRPr="00E450AC">
        <w:t xml:space="preserve">                                                    dB3, dB6, dB9, dB12, dB15,</w:t>
      </w:r>
    </w:p>
    <w:p w:rsidR="00A6086D" w:rsidRPr="00E450AC" w:rsidRDefault="00A6086D" w:rsidP="00A6086D">
      <w:pPr>
        <w:pStyle w:val="PL"/>
      </w:pPr>
      <w:r w:rsidRPr="00E450AC">
        <w:t xml:space="preserve">                                                    spare3, spare2, spare1},</w:t>
      </w:r>
    </w:p>
    <w:p w:rsidR="00A6086D" w:rsidRPr="00E450AC" w:rsidRDefault="00A6086D" w:rsidP="00A6086D">
      <w:pPr>
        <w:pStyle w:val="PL"/>
      </w:pPr>
      <w:r w:rsidRPr="00E450AC">
        <w:t xml:space="preserve">            t-SearchDeltaP-r16                  </w:t>
      </w:r>
      <w:r w:rsidRPr="00E450AC">
        <w:rPr>
          <w:color w:val="993366"/>
        </w:rPr>
        <w:t>ENUMERATED</w:t>
      </w:r>
      <w:r w:rsidRPr="00E450AC">
        <w:t xml:space="preserve"> {</w:t>
      </w:r>
    </w:p>
    <w:p w:rsidR="00A6086D" w:rsidRPr="00E450AC" w:rsidRDefault="00A6086D" w:rsidP="00A6086D">
      <w:pPr>
        <w:pStyle w:val="PL"/>
      </w:pPr>
      <w:r w:rsidRPr="00E450AC">
        <w:t xml:space="preserve">                                                    s5, s10, s20, s30, s60, s120, s180,</w:t>
      </w:r>
    </w:p>
    <w:p w:rsidR="00A6086D" w:rsidRPr="00E450AC" w:rsidRDefault="00A6086D" w:rsidP="00A6086D">
      <w:pPr>
        <w:pStyle w:val="PL"/>
      </w:pPr>
      <w:r w:rsidRPr="00E450AC">
        <w:t xml:space="preserve">                                                    s240, s300, spare7, spare6, spare5,</w:t>
      </w:r>
    </w:p>
    <w:p w:rsidR="00A6086D" w:rsidRPr="00E450AC" w:rsidRDefault="00A6086D" w:rsidP="00A6086D">
      <w:pPr>
        <w:pStyle w:val="PL"/>
      </w:pPr>
      <w:r w:rsidRPr="00E450AC">
        <w:t xml:space="preserve">                                                    spare4, spare3, spare2, spare1}</w:t>
      </w:r>
    </w:p>
    <w:p w:rsidR="00A6086D" w:rsidRPr="00E450AC" w:rsidRDefault="00A6086D" w:rsidP="00A6086D">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rsidR="00A6086D" w:rsidRPr="00E450AC" w:rsidRDefault="00A6086D" w:rsidP="00A6086D">
      <w:pPr>
        <w:pStyle w:val="PL"/>
      </w:pPr>
      <w:r w:rsidRPr="00E450AC">
        <w:t xml:space="preserve">        cellEdgeEvaluation-r16              </w:t>
      </w:r>
      <w:r w:rsidRPr="00E450AC">
        <w:rPr>
          <w:color w:val="993366"/>
        </w:rPr>
        <w:t>SEQUENCE</w:t>
      </w:r>
      <w:r w:rsidRPr="00E450AC">
        <w:t xml:space="preserve"> {</w:t>
      </w:r>
    </w:p>
    <w:p w:rsidR="00A6086D" w:rsidRPr="00E450AC" w:rsidRDefault="00A6086D" w:rsidP="00A6086D">
      <w:pPr>
        <w:pStyle w:val="PL"/>
      </w:pPr>
      <w:r w:rsidRPr="00E450AC">
        <w:t xml:space="preserve">            s-SearchThresholdP-r16              ReselectionThreshold,</w:t>
      </w:r>
    </w:p>
    <w:p w:rsidR="00A6086D" w:rsidRPr="00E450AC" w:rsidRDefault="00A6086D" w:rsidP="00A6086D">
      <w:pPr>
        <w:pStyle w:val="PL"/>
        <w:rPr>
          <w:color w:val="808080"/>
        </w:rPr>
      </w:pPr>
      <w:r w:rsidRPr="00E450AC">
        <w:t xml:space="preserve">            s-SearchThresholdQ-r16              ReselectionThresholdQ                       </w:t>
      </w:r>
      <w:r w:rsidRPr="00E450AC">
        <w:rPr>
          <w:color w:val="993366"/>
        </w:rPr>
        <w:t>OPTIONAL</w:t>
      </w:r>
      <w:r w:rsidRPr="00E450AC">
        <w:t xml:space="preserve">        </w:t>
      </w:r>
      <w:r w:rsidRPr="00E450AC">
        <w:rPr>
          <w:color w:val="808080"/>
        </w:rPr>
        <w:t>-- Need R</w:t>
      </w:r>
    </w:p>
    <w:p w:rsidR="00A6086D" w:rsidRPr="00E450AC" w:rsidRDefault="00A6086D" w:rsidP="00A6086D">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rsidR="00A6086D" w:rsidRPr="00E450AC" w:rsidRDefault="00A6086D" w:rsidP="00A6086D">
      <w:pPr>
        <w:pStyle w:val="PL"/>
        <w:rPr>
          <w:color w:val="808080"/>
        </w:rPr>
      </w:pPr>
      <w:r w:rsidRPr="00E450AC">
        <w:t xml:space="preserve">        combineRelaxedMeasCondition-r16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rsidR="00A6086D" w:rsidRPr="00E450AC" w:rsidRDefault="00A6086D" w:rsidP="00A6086D">
      <w:pPr>
        <w:pStyle w:val="PL"/>
        <w:rPr>
          <w:color w:val="808080"/>
        </w:rPr>
      </w:pPr>
      <w:r w:rsidRPr="00E450AC">
        <w:t xml:space="preserve">        highPriorityMeasRelax-r16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rsidR="00A6086D" w:rsidRPr="00E450AC" w:rsidRDefault="00A6086D" w:rsidP="00A6086D">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rsidR="00A6086D" w:rsidRPr="00E450AC" w:rsidRDefault="00A6086D" w:rsidP="00A6086D">
      <w:pPr>
        <w:pStyle w:val="PL"/>
      </w:pPr>
      <w:r w:rsidRPr="00E450AC">
        <w:t xml:space="preserve">    ]],</w:t>
      </w:r>
    </w:p>
    <w:p w:rsidR="00A6086D" w:rsidRPr="00E450AC" w:rsidRDefault="00A6086D" w:rsidP="00A6086D">
      <w:pPr>
        <w:pStyle w:val="PL"/>
      </w:pPr>
      <w:r w:rsidRPr="00E450AC">
        <w:t xml:space="preserve">    [[</w:t>
      </w:r>
    </w:p>
    <w:p w:rsidR="00A6086D" w:rsidRPr="00E450AC" w:rsidRDefault="00A6086D" w:rsidP="00A6086D">
      <w:pPr>
        <w:pStyle w:val="PL"/>
        <w:rPr>
          <w:color w:val="808080"/>
        </w:rPr>
      </w:pPr>
      <w:r w:rsidRPr="00E450AC">
        <w:t xml:space="preserve">    cellEquivalentSize-r17                  </w:t>
      </w:r>
      <w:r w:rsidRPr="00E450AC">
        <w:rPr>
          <w:color w:val="993366"/>
        </w:rPr>
        <w:t>INTEGER</w:t>
      </w:r>
      <w:r w:rsidRPr="00E450AC">
        <w:t xml:space="preserve">(2..16)                                  </w:t>
      </w:r>
      <w:r w:rsidRPr="00E450AC">
        <w:rPr>
          <w:color w:val="993366"/>
        </w:rPr>
        <w:t>OPTIONAL</w:t>
      </w:r>
      <w:r w:rsidRPr="00E450AC">
        <w:t xml:space="preserve">,       </w:t>
      </w:r>
      <w:r w:rsidRPr="00E450AC">
        <w:rPr>
          <w:color w:val="808080"/>
        </w:rPr>
        <w:t>-- Cond HSDN</w:t>
      </w:r>
    </w:p>
    <w:p w:rsidR="00A6086D" w:rsidRPr="00E450AC" w:rsidRDefault="00A6086D" w:rsidP="00A6086D">
      <w:pPr>
        <w:pStyle w:val="PL"/>
      </w:pPr>
      <w:r w:rsidRPr="00E450AC">
        <w:t xml:space="preserve">    relaxedMeasurement-r17                  </w:t>
      </w:r>
      <w:r w:rsidRPr="00E450AC">
        <w:rPr>
          <w:color w:val="993366"/>
        </w:rPr>
        <w:t>SEQUENCE</w:t>
      </w:r>
      <w:r w:rsidRPr="00E450AC">
        <w:t xml:space="preserve"> {</w:t>
      </w:r>
    </w:p>
    <w:p w:rsidR="00A6086D" w:rsidRPr="00E450AC" w:rsidRDefault="00A6086D" w:rsidP="00A6086D">
      <w:pPr>
        <w:pStyle w:val="PL"/>
      </w:pPr>
      <w:r w:rsidRPr="00E450AC">
        <w:t xml:space="preserve">        stationaryMobilityEvaluation-r17        </w:t>
      </w:r>
      <w:r w:rsidRPr="00E450AC">
        <w:rPr>
          <w:color w:val="993366"/>
        </w:rPr>
        <w:t>SEQUENCE</w:t>
      </w:r>
      <w:r w:rsidRPr="00E450AC">
        <w:t xml:space="preserve"> {</w:t>
      </w:r>
    </w:p>
    <w:p w:rsidR="00A6086D" w:rsidRPr="00E450AC" w:rsidRDefault="00A6086D" w:rsidP="00A6086D">
      <w:pPr>
        <w:pStyle w:val="PL"/>
      </w:pPr>
      <w:r w:rsidRPr="00E450AC">
        <w:t xml:space="preserve">            s-SearchDeltaP-Stationary-r17           </w:t>
      </w:r>
      <w:r w:rsidRPr="00E450AC">
        <w:rPr>
          <w:color w:val="993366"/>
        </w:rPr>
        <w:t>ENUMERATED</w:t>
      </w:r>
      <w:r w:rsidRPr="00E450AC">
        <w:t xml:space="preserve"> {dB2, dB3, dB6, dB9, dB12, dB15, spare2, spare1},</w:t>
      </w:r>
    </w:p>
    <w:p w:rsidR="00A6086D" w:rsidRPr="00E450AC" w:rsidRDefault="00A6086D" w:rsidP="00A6086D">
      <w:pPr>
        <w:pStyle w:val="PL"/>
      </w:pPr>
      <w:r w:rsidRPr="00E450AC">
        <w:t xml:space="preserve">            t-SearchDeltaP-Stationary-r17           </w:t>
      </w:r>
      <w:r w:rsidRPr="00E450AC">
        <w:rPr>
          <w:color w:val="993366"/>
        </w:rPr>
        <w:t>ENUMERATED</w:t>
      </w:r>
      <w:r w:rsidRPr="00E450AC">
        <w:t xml:space="preserve"> {s5, s10, s20, s30, s60, s120, s180, s240, s300, spare7, spare6, spare5,</w:t>
      </w:r>
    </w:p>
    <w:p w:rsidR="00A6086D" w:rsidRPr="00E450AC" w:rsidRDefault="00A6086D" w:rsidP="00A6086D">
      <w:pPr>
        <w:pStyle w:val="PL"/>
      </w:pPr>
      <w:r w:rsidRPr="00E450AC">
        <w:t xml:space="preserve">                                                                spare4, spare3, spare2, spare1}</w:t>
      </w:r>
    </w:p>
    <w:p w:rsidR="00A6086D" w:rsidRPr="00E450AC" w:rsidRDefault="00A6086D" w:rsidP="00A6086D">
      <w:pPr>
        <w:pStyle w:val="PL"/>
      </w:pPr>
      <w:r w:rsidRPr="00E450AC">
        <w:t xml:space="preserve">        },</w:t>
      </w:r>
    </w:p>
    <w:p w:rsidR="00A6086D" w:rsidRPr="00E450AC" w:rsidRDefault="00A6086D" w:rsidP="00A6086D">
      <w:pPr>
        <w:pStyle w:val="PL"/>
      </w:pPr>
      <w:r w:rsidRPr="00E450AC">
        <w:t xml:space="preserve">        cellEdgeEvaluationWhileStationary-r17   </w:t>
      </w:r>
      <w:r w:rsidRPr="00E450AC">
        <w:rPr>
          <w:color w:val="993366"/>
        </w:rPr>
        <w:t>SEQUENCE</w:t>
      </w:r>
      <w:r w:rsidRPr="00E450AC">
        <w:t xml:space="preserve"> {</w:t>
      </w:r>
    </w:p>
    <w:p w:rsidR="00A6086D" w:rsidRPr="00E450AC" w:rsidRDefault="00A6086D" w:rsidP="00A6086D">
      <w:pPr>
        <w:pStyle w:val="PL"/>
      </w:pPr>
      <w:r w:rsidRPr="00E450AC">
        <w:t xml:space="preserve">            s-SearchThresholdP2-r17                 ReselectionThreshold,</w:t>
      </w:r>
    </w:p>
    <w:p w:rsidR="00A6086D" w:rsidRPr="00E450AC" w:rsidRDefault="00A6086D" w:rsidP="00A6086D">
      <w:pPr>
        <w:pStyle w:val="PL"/>
        <w:rPr>
          <w:color w:val="808080"/>
        </w:rPr>
      </w:pPr>
      <w:r w:rsidRPr="00E450AC">
        <w:t xml:space="preserve">            s-SearchThresholdQ2-r17                 ReselectionThresholdQ                   </w:t>
      </w:r>
      <w:r w:rsidRPr="00E450AC">
        <w:rPr>
          <w:color w:val="993366"/>
        </w:rPr>
        <w:t>OPTIONAL</w:t>
      </w:r>
      <w:r w:rsidRPr="00E450AC">
        <w:t xml:space="preserve">        </w:t>
      </w:r>
      <w:r w:rsidRPr="00E450AC">
        <w:rPr>
          <w:color w:val="808080"/>
        </w:rPr>
        <w:t>-- Need R</w:t>
      </w:r>
    </w:p>
    <w:p w:rsidR="00A6086D" w:rsidRPr="00E450AC" w:rsidRDefault="00A6086D" w:rsidP="00A6086D">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rsidR="00A6086D" w:rsidRPr="00E450AC" w:rsidRDefault="00A6086D" w:rsidP="00A6086D">
      <w:pPr>
        <w:pStyle w:val="PL"/>
        <w:rPr>
          <w:color w:val="808080"/>
        </w:rPr>
      </w:pPr>
      <w:r w:rsidRPr="00E450AC">
        <w:t xml:space="preserve">        combineRelaxedMeasCondition2-r17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rsidR="00A6086D" w:rsidRPr="00E450AC" w:rsidRDefault="00A6086D" w:rsidP="00A6086D">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rsidR="00A6086D" w:rsidRPr="00E450AC" w:rsidRDefault="00A6086D" w:rsidP="00A6086D">
      <w:pPr>
        <w:pStyle w:val="PL"/>
      </w:pPr>
      <w:r w:rsidRPr="00E450AC">
        <w:t xml:space="preserve">    ]]</w:t>
      </w:r>
    </w:p>
    <w:p w:rsidR="00A6086D" w:rsidRPr="00E450AC" w:rsidRDefault="00A6086D" w:rsidP="00A6086D">
      <w:pPr>
        <w:pStyle w:val="PL"/>
      </w:pPr>
      <w:r w:rsidRPr="00E450AC">
        <w:t>}</w:t>
      </w:r>
    </w:p>
    <w:p w:rsidR="00A6086D" w:rsidRPr="00E450AC" w:rsidRDefault="00A6086D" w:rsidP="00A6086D">
      <w:pPr>
        <w:pStyle w:val="PL"/>
      </w:pPr>
    </w:p>
    <w:p w:rsidR="00A6086D" w:rsidRPr="00E450AC" w:rsidRDefault="00A6086D" w:rsidP="00A6086D">
      <w:pPr>
        <w:pStyle w:val="PL"/>
      </w:pPr>
      <w:r w:rsidRPr="00E450AC">
        <w:t>RangeToBestCell    ::= Q-OffsetRange</w:t>
      </w:r>
    </w:p>
    <w:p w:rsidR="00A6086D" w:rsidRPr="00E450AC" w:rsidRDefault="00A6086D" w:rsidP="00A6086D">
      <w:pPr>
        <w:pStyle w:val="PL"/>
      </w:pPr>
    </w:p>
    <w:p w:rsidR="00A6086D" w:rsidRPr="00E450AC" w:rsidRDefault="00A6086D" w:rsidP="00A6086D">
      <w:pPr>
        <w:pStyle w:val="PL"/>
        <w:rPr>
          <w:color w:val="808080"/>
        </w:rPr>
      </w:pPr>
      <w:r w:rsidRPr="00E450AC">
        <w:rPr>
          <w:color w:val="808080"/>
        </w:rPr>
        <w:t>-- TAG-SIB2-STOP</w:t>
      </w:r>
    </w:p>
    <w:p w:rsidR="00A6086D" w:rsidRPr="00E450AC" w:rsidRDefault="00A6086D" w:rsidP="00A6086D">
      <w:pPr>
        <w:pStyle w:val="PL"/>
        <w:rPr>
          <w:color w:val="808080"/>
        </w:rPr>
      </w:pPr>
      <w:r w:rsidRPr="00E450AC">
        <w:rPr>
          <w:color w:val="808080"/>
        </w:rPr>
        <w:t>-- ASN1STOP</w:t>
      </w:r>
    </w:p>
    <w:p w:rsidR="00A6086D" w:rsidRPr="002D3917" w:rsidRDefault="00A6086D" w:rsidP="00A6086D">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6086D" w:rsidRPr="002D3917" w:rsidTr="006575F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rsidR="00A6086D" w:rsidRPr="002D3917" w:rsidRDefault="00A6086D" w:rsidP="006575FD">
            <w:pPr>
              <w:pStyle w:val="TAH"/>
              <w:rPr>
                <w:lang w:eastAsia="en-GB"/>
              </w:rPr>
            </w:pPr>
            <w:r w:rsidRPr="002D3917">
              <w:rPr>
                <w:i/>
                <w:noProof/>
                <w:lang w:eastAsia="en-GB"/>
              </w:rPr>
              <w:lastRenderedPageBreak/>
              <w:t>SIB2</w:t>
            </w:r>
            <w:r w:rsidRPr="002D3917">
              <w:rPr>
                <w:iCs/>
                <w:noProof/>
                <w:lang w:eastAsia="en-GB"/>
              </w:rPr>
              <w:t xml:space="preserve"> field descriptions</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6086D" w:rsidRPr="002D3917" w:rsidRDefault="00A6086D" w:rsidP="006575FD">
            <w:pPr>
              <w:pStyle w:val="TAL"/>
              <w:rPr>
                <w:b/>
                <w:bCs/>
                <w:i/>
                <w:noProof/>
                <w:lang w:eastAsia="en-GB"/>
              </w:rPr>
            </w:pPr>
            <w:r w:rsidRPr="002D3917">
              <w:rPr>
                <w:b/>
                <w:bCs/>
                <w:i/>
                <w:noProof/>
                <w:lang w:eastAsia="en-GB"/>
              </w:rPr>
              <w:t>absThreshSS-BlocksConsolidation</w:t>
            </w:r>
          </w:p>
          <w:p w:rsidR="00A6086D" w:rsidRPr="002D3917" w:rsidRDefault="00A6086D" w:rsidP="006575FD">
            <w:pPr>
              <w:pStyle w:val="TAL"/>
              <w:rPr>
                <w:lang w:eastAsia="en-GB"/>
              </w:rPr>
            </w:pPr>
            <w:r w:rsidRPr="002D3917">
              <w:rPr>
                <w:lang w:eastAsia="en-GB"/>
              </w:rPr>
              <w:t>Threshold for consolidation of L1 measurements per RS index. If the field is absent, the UE uses the measurement quantity as specified in TS 38.304 [20].</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6086D" w:rsidRPr="002D3917" w:rsidRDefault="00A6086D" w:rsidP="006575FD">
            <w:pPr>
              <w:pStyle w:val="TAL"/>
              <w:rPr>
                <w:b/>
                <w:bCs/>
                <w:i/>
                <w:noProof/>
                <w:lang w:eastAsia="en-GB"/>
              </w:rPr>
            </w:pPr>
            <w:r w:rsidRPr="002D3917">
              <w:rPr>
                <w:b/>
                <w:bCs/>
                <w:i/>
                <w:noProof/>
                <w:lang w:eastAsia="en-GB"/>
              </w:rPr>
              <w:t>cellEdgeEvaluation</w:t>
            </w:r>
          </w:p>
          <w:p w:rsidR="00A6086D" w:rsidRPr="002D3917" w:rsidRDefault="00A6086D" w:rsidP="006575FD">
            <w:pPr>
              <w:pStyle w:val="TAL"/>
              <w:rPr>
                <w:lang w:eastAsia="en-GB"/>
              </w:rPr>
            </w:pPr>
            <w:r w:rsidRPr="002D3917">
              <w:rPr>
                <w:bCs/>
                <w:lang w:eastAsia="zh-CN"/>
              </w:rPr>
              <w:t xml:space="preserve">Indicates the criteria for a UE to detect that it is not at cell edge, in order to relax measurement requirements for cell reselection </w:t>
            </w:r>
            <w:r w:rsidRPr="002D3917">
              <w:rPr>
                <w:szCs w:val="22"/>
                <w:lang w:eastAsia="sv-SE"/>
              </w:rPr>
              <w:t>(see TS 38.304 [20], clause 5.2.4.9.2)</w:t>
            </w:r>
            <w:r w:rsidRPr="002D3917">
              <w:rPr>
                <w:bCs/>
                <w:lang w:eastAsia="zh-CN"/>
              </w:rPr>
              <w:t>.</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tcPr>
          <w:p w:rsidR="00A6086D" w:rsidRPr="002D3917" w:rsidRDefault="00A6086D" w:rsidP="006575FD">
            <w:pPr>
              <w:pStyle w:val="TAL"/>
              <w:rPr>
                <w:b/>
                <w:bCs/>
                <w:i/>
                <w:lang w:eastAsia="en-GB"/>
              </w:rPr>
            </w:pPr>
            <w:proofErr w:type="spellStart"/>
            <w:r w:rsidRPr="002D3917">
              <w:rPr>
                <w:b/>
                <w:bCs/>
                <w:i/>
                <w:lang w:eastAsia="en-GB"/>
              </w:rPr>
              <w:t>cellEdgeEvaluationWhileStationary</w:t>
            </w:r>
            <w:proofErr w:type="spellEnd"/>
          </w:p>
          <w:p w:rsidR="00A6086D" w:rsidRPr="002D3917" w:rsidRDefault="00A6086D" w:rsidP="006575FD">
            <w:pPr>
              <w:pStyle w:val="TAL"/>
              <w:rPr>
                <w:b/>
                <w:bCs/>
                <w:i/>
                <w:noProof/>
                <w:lang w:eastAsia="en-GB"/>
              </w:rPr>
            </w:pPr>
            <w:r w:rsidRPr="002D3917">
              <w:rPr>
                <w:bCs/>
                <w:lang w:eastAsia="zh-CN"/>
              </w:rPr>
              <w:t xml:space="preserve">Indicates the criteria for a UE to detect that it is not at cell edge while stationary, in order to relax measurement requirements for cell reselection </w:t>
            </w:r>
            <w:r w:rsidRPr="002D3917">
              <w:rPr>
                <w:szCs w:val="22"/>
                <w:lang w:eastAsia="sv-SE"/>
              </w:rPr>
              <w:t>(see TS 38.304 [20], clause 5.2.4.9.4)</w:t>
            </w:r>
            <w:r w:rsidRPr="002D3917">
              <w:rPr>
                <w:bCs/>
                <w:lang w:eastAsia="zh-CN"/>
              </w:rPr>
              <w:t>.</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tcPr>
          <w:p w:rsidR="00A6086D" w:rsidRPr="002D3917" w:rsidRDefault="00A6086D" w:rsidP="006575FD">
            <w:pPr>
              <w:pStyle w:val="TAL"/>
              <w:rPr>
                <w:b/>
                <w:bCs/>
                <w:i/>
                <w:noProof/>
                <w:lang w:eastAsia="en-GB"/>
              </w:rPr>
            </w:pPr>
            <w:r w:rsidRPr="002D3917">
              <w:rPr>
                <w:b/>
                <w:bCs/>
                <w:i/>
                <w:noProof/>
                <w:lang w:eastAsia="en-GB"/>
              </w:rPr>
              <w:t>cellEquivalentSize</w:t>
            </w:r>
          </w:p>
          <w:p w:rsidR="00A6086D" w:rsidRPr="002D3917" w:rsidRDefault="00A6086D" w:rsidP="006575FD">
            <w:pPr>
              <w:pStyle w:val="TAL"/>
              <w:rPr>
                <w:iCs/>
                <w:noProof/>
                <w:lang w:eastAsia="en-GB"/>
              </w:rPr>
            </w:pPr>
            <w:r w:rsidRPr="002D3917">
              <w:rPr>
                <w:iCs/>
                <w:noProof/>
                <w:lang w:eastAsia="en-GB"/>
              </w:rPr>
              <w:t>The number of cell count used for mobility state estimation for this cell as specified in TS 38.304 [20].</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6086D" w:rsidRPr="002D3917" w:rsidRDefault="00A6086D" w:rsidP="006575FD">
            <w:pPr>
              <w:pStyle w:val="TAL"/>
              <w:rPr>
                <w:b/>
                <w:bCs/>
                <w:i/>
                <w:noProof/>
                <w:lang w:eastAsia="en-GB"/>
              </w:rPr>
            </w:pPr>
            <w:r w:rsidRPr="002D3917">
              <w:rPr>
                <w:b/>
                <w:bCs/>
                <w:i/>
                <w:noProof/>
                <w:lang w:eastAsia="en-GB"/>
              </w:rPr>
              <w:t>cellReselectionInfoCommon</w:t>
            </w:r>
          </w:p>
          <w:p w:rsidR="00A6086D" w:rsidRPr="002D3917" w:rsidRDefault="00A6086D" w:rsidP="006575FD">
            <w:pPr>
              <w:pStyle w:val="TAL"/>
              <w:rPr>
                <w:lang w:eastAsia="en-GB"/>
              </w:rPr>
            </w:pPr>
            <w:r w:rsidRPr="002D3917">
              <w:rPr>
                <w:lang w:eastAsia="en-GB"/>
              </w:rPr>
              <w:t>Cell re-selection information common for intra-frequency, inter-frequency and/ or inter-RAT cell re-selection.</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6086D" w:rsidRPr="002D3917" w:rsidRDefault="00A6086D" w:rsidP="006575FD">
            <w:pPr>
              <w:pStyle w:val="TAL"/>
              <w:rPr>
                <w:b/>
                <w:bCs/>
                <w:i/>
                <w:noProof/>
                <w:lang w:eastAsia="en-GB"/>
              </w:rPr>
            </w:pPr>
            <w:r w:rsidRPr="002D3917">
              <w:rPr>
                <w:b/>
                <w:bCs/>
                <w:i/>
                <w:noProof/>
                <w:lang w:eastAsia="en-GB"/>
              </w:rPr>
              <w:t>cellReselectionServingFreqInfo</w:t>
            </w:r>
          </w:p>
          <w:p w:rsidR="00A6086D" w:rsidRPr="002D3917" w:rsidRDefault="00A6086D" w:rsidP="006575FD">
            <w:pPr>
              <w:pStyle w:val="TAL"/>
              <w:rPr>
                <w:lang w:eastAsia="en-GB"/>
              </w:rPr>
            </w:pPr>
            <w:r w:rsidRPr="002D3917">
              <w:rPr>
                <w:lang w:eastAsia="en-GB"/>
              </w:rPr>
              <w:t>Information common for non-intra-frequency cell re-selection i.e. cell re-selection to inter-frequency and inter-RAT cells.</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tcPr>
          <w:p w:rsidR="00A6086D" w:rsidRPr="002D3917" w:rsidRDefault="00A6086D" w:rsidP="006575FD">
            <w:pPr>
              <w:pStyle w:val="TAL"/>
              <w:rPr>
                <w:b/>
                <w:bCs/>
                <w:i/>
                <w:noProof/>
                <w:lang w:eastAsia="en-GB"/>
              </w:rPr>
            </w:pPr>
            <w:r w:rsidRPr="002D3917">
              <w:rPr>
                <w:b/>
                <w:bCs/>
                <w:i/>
                <w:noProof/>
                <w:lang w:eastAsia="en-GB"/>
              </w:rPr>
              <w:t>combineRelaxedMeasCondition</w:t>
            </w:r>
          </w:p>
          <w:p w:rsidR="00A6086D" w:rsidRPr="002D3917" w:rsidRDefault="00A6086D" w:rsidP="006575FD">
            <w:pPr>
              <w:pStyle w:val="TAL"/>
              <w:rPr>
                <w:iCs/>
                <w:noProof/>
                <w:lang w:eastAsia="en-GB"/>
              </w:rPr>
            </w:pPr>
            <w:r w:rsidRPr="002D3917">
              <w:rPr>
                <w:iCs/>
                <w:noProof/>
                <w:lang w:eastAsia="en-GB"/>
              </w:rPr>
              <w:t xml:space="preserve">When both </w:t>
            </w:r>
            <w:r w:rsidRPr="002D3917">
              <w:rPr>
                <w:i/>
                <w:noProof/>
                <w:lang w:eastAsia="en-GB"/>
              </w:rPr>
              <w:t>lowMobilityEvalutation</w:t>
            </w:r>
            <w:r w:rsidRPr="002D3917">
              <w:rPr>
                <w:iCs/>
                <w:noProof/>
                <w:lang w:eastAsia="en-GB"/>
              </w:rPr>
              <w:t xml:space="preserve"> and </w:t>
            </w:r>
            <w:r w:rsidRPr="002D3917">
              <w:rPr>
                <w:i/>
                <w:noProof/>
                <w:lang w:eastAsia="en-GB"/>
              </w:rPr>
              <w:t>cellEdgeEvalutation</w:t>
            </w:r>
            <w:r w:rsidRPr="002D3917">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tcPr>
          <w:p w:rsidR="00A6086D" w:rsidRPr="002D3917" w:rsidRDefault="00A6086D" w:rsidP="006575FD">
            <w:pPr>
              <w:pStyle w:val="TAL"/>
              <w:rPr>
                <w:b/>
                <w:bCs/>
                <w:i/>
                <w:noProof/>
                <w:lang w:eastAsia="en-GB"/>
              </w:rPr>
            </w:pPr>
            <w:r w:rsidRPr="002D3917">
              <w:rPr>
                <w:b/>
                <w:bCs/>
                <w:i/>
                <w:noProof/>
                <w:lang w:eastAsia="en-GB"/>
              </w:rPr>
              <w:t>combineRelaxedMeasCondition2</w:t>
            </w:r>
          </w:p>
          <w:p w:rsidR="00A6086D" w:rsidRPr="002D3917" w:rsidRDefault="00A6086D" w:rsidP="006575FD">
            <w:pPr>
              <w:pStyle w:val="TAL"/>
              <w:rPr>
                <w:iCs/>
                <w:noProof/>
                <w:lang w:eastAsia="en-GB"/>
              </w:rPr>
            </w:pPr>
            <w:r w:rsidRPr="002D3917">
              <w:rPr>
                <w:iCs/>
                <w:noProof/>
                <w:lang w:eastAsia="en-GB"/>
              </w:rPr>
              <w:t xml:space="preserve">When both </w:t>
            </w:r>
            <w:r w:rsidRPr="002D3917">
              <w:rPr>
                <w:i/>
                <w:noProof/>
                <w:lang w:eastAsia="en-GB"/>
              </w:rPr>
              <w:t xml:space="preserve">stationaryMobilityEvaluation </w:t>
            </w:r>
            <w:r w:rsidRPr="002D3917">
              <w:rPr>
                <w:iCs/>
                <w:noProof/>
                <w:lang w:eastAsia="en-GB"/>
              </w:rPr>
              <w:t xml:space="preserve">and </w:t>
            </w:r>
            <w:r w:rsidRPr="002D3917">
              <w:rPr>
                <w:i/>
                <w:noProof/>
                <w:lang w:eastAsia="en-GB"/>
              </w:rPr>
              <w:t xml:space="preserve">cellEdgeEvaluationWhileStationary </w:t>
            </w:r>
            <w:r w:rsidRPr="002D3917">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6086D" w:rsidRPr="002D3917" w:rsidRDefault="00A6086D" w:rsidP="006575FD">
            <w:pPr>
              <w:pStyle w:val="TAL"/>
              <w:rPr>
                <w:b/>
                <w:bCs/>
                <w:i/>
                <w:iCs/>
                <w:lang w:eastAsia="sv-SE"/>
              </w:rPr>
            </w:pPr>
            <w:proofErr w:type="spellStart"/>
            <w:r w:rsidRPr="002D3917">
              <w:rPr>
                <w:b/>
                <w:bCs/>
                <w:i/>
                <w:iCs/>
                <w:lang w:eastAsia="sv-SE"/>
              </w:rPr>
              <w:t>deriveSSB-IndexFromCell</w:t>
            </w:r>
            <w:proofErr w:type="spellEnd"/>
          </w:p>
          <w:p w:rsidR="00A6086D" w:rsidRPr="002D3917" w:rsidRDefault="00A6086D" w:rsidP="006575FD">
            <w:pPr>
              <w:pStyle w:val="TAL"/>
              <w:rPr>
                <w:b/>
                <w:bCs/>
                <w:i/>
                <w:noProof/>
                <w:lang w:eastAsia="en-GB"/>
              </w:rPr>
            </w:pPr>
            <w:r w:rsidRPr="002D3917">
              <w:rPr>
                <w:szCs w:val="22"/>
                <w:lang w:eastAsia="sv-SE"/>
              </w:rPr>
              <w:t xml:space="preserve">This field indicates whether the UE can utilize serving cell timing to derive the index of SS block transmitted by neighbour cell. </w:t>
            </w:r>
            <w:r w:rsidRPr="002D3917">
              <w:rPr>
                <w:lang w:eastAsia="sv-SE"/>
              </w:rPr>
              <w:t xml:space="preserve">If this field is set to </w:t>
            </w:r>
            <w:r w:rsidRPr="002D3917">
              <w:rPr>
                <w:i/>
                <w:lang w:eastAsia="sv-SE"/>
              </w:rPr>
              <w:t>true</w:t>
            </w:r>
            <w:r w:rsidRPr="002D3917">
              <w:rPr>
                <w:lang w:eastAsia="sv-SE"/>
              </w:rPr>
              <w:t>, the UE assumes SFN and frame boundary alignment across cells on the serving frequency as specified in TS 38.133 [14].</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6086D" w:rsidRPr="002D3917" w:rsidRDefault="00A6086D" w:rsidP="006575FD">
            <w:pPr>
              <w:pStyle w:val="TAL"/>
              <w:rPr>
                <w:b/>
                <w:bCs/>
                <w:i/>
                <w:noProof/>
                <w:lang w:eastAsia="en-GB"/>
              </w:rPr>
            </w:pPr>
            <w:r w:rsidRPr="002D3917">
              <w:rPr>
                <w:b/>
                <w:bCs/>
                <w:i/>
                <w:noProof/>
                <w:lang w:eastAsia="en-GB"/>
              </w:rPr>
              <w:t>frequencyBandList</w:t>
            </w:r>
          </w:p>
          <w:p w:rsidR="00A6086D" w:rsidRPr="002D3917" w:rsidRDefault="00A6086D" w:rsidP="006575FD">
            <w:pPr>
              <w:pStyle w:val="TAL"/>
              <w:rPr>
                <w:bCs/>
                <w:noProof/>
                <w:lang w:eastAsia="en-GB"/>
              </w:rPr>
            </w:pPr>
            <w:r w:rsidRPr="002D3917">
              <w:rPr>
                <w:bCs/>
                <w:noProof/>
                <w:lang w:eastAsia="en-GB"/>
              </w:rPr>
              <w:t>Indicates the list of frequency bands for which the NR cell reselection parameters apply. The UE behaviour in case the field is absent is described in clause 5.2.2.4.3.</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tcPr>
          <w:p w:rsidR="00A6086D" w:rsidRPr="002D3917" w:rsidRDefault="00A6086D" w:rsidP="006575FD">
            <w:pPr>
              <w:pStyle w:val="TAL"/>
              <w:rPr>
                <w:b/>
                <w:bCs/>
                <w:i/>
                <w:lang w:eastAsia="en-GB"/>
              </w:rPr>
            </w:pPr>
            <w:proofErr w:type="spellStart"/>
            <w:r w:rsidRPr="002D3917">
              <w:rPr>
                <w:b/>
                <w:bCs/>
                <w:i/>
                <w:lang w:eastAsia="en-GB"/>
              </w:rPr>
              <w:t>frequencyBandListAerial</w:t>
            </w:r>
            <w:proofErr w:type="spellEnd"/>
          </w:p>
          <w:p w:rsidR="00A6086D" w:rsidRPr="002D3917" w:rsidRDefault="00A6086D" w:rsidP="006575FD">
            <w:pPr>
              <w:pStyle w:val="TAL"/>
              <w:rPr>
                <w:b/>
                <w:bCs/>
                <w:i/>
                <w:noProof/>
                <w:lang w:eastAsia="en-GB"/>
              </w:rPr>
            </w:pPr>
            <w:r w:rsidRPr="002D3917">
              <w:rPr>
                <w:bCs/>
                <w:lang w:eastAsia="en-GB"/>
              </w:rPr>
              <w:t>Indicates the list of frequency bands for aerial operation for which the NR cell reselection parameters apply. The UE behaviour in case the field is absent is described in clause 5.2.2.4.3.</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6086D" w:rsidRPr="002D3917" w:rsidRDefault="00A6086D" w:rsidP="006575FD">
            <w:pPr>
              <w:pStyle w:val="TAL"/>
              <w:rPr>
                <w:b/>
                <w:bCs/>
                <w:i/>
                <w:noProof/>
                <w:lang w:eastAsia="en-GB"/>
              </w:rPr>
            </w:pPr>
            <w:r w:rsidRPr="002D3917">
              <w:rPr>
                <w:b/>
                <w:bCs/>
                <w:i/>
                <w:noProof/>
                <w:lang w:eastAsia="en-GB"/>
              </w:rPr>
              <w:t>highPriorityMeasRelax</w:t>
            </w:r>
          </w:p>
          <w:p w:rsidR="00A6086D" w:rsidRPr="002D3917" w:rsidRDefault="00A6086D" w:rsidP="006575FD">
            <w:pPr>
              <w:pStyle w:val="TAL"/>
              <w:rPr>
                <w:b/>
                <w:bCs/>
                <w:i/>
                <w:noProof/>
                <w:lang w:eastAsia="en-GB"/>
              </w:rPr>
            </w:pPr>
            <w:r w:rsidRPr="002D3917">
              <w:rPr>
                <w:bCs/>
                <w:noProof/>
                <w:lang w:eastAsia="en-GB"/>
              </w:rPr>
              <w:t xml:space="preserve">Indicates whether measurements can be relaxed on high priority frequencies. </w:t>
            </w:r>
            <w:r w:rsidRPr="002D3917">
              <w:rPr>
                <w:lang w:eastAsia="en-GB"/>
              </w:rPr>
              <w:t xml:space="preserve">If the field is absent, the UE shall not </w:t>
            </w:r>
            <w:r w:rsidRPr="002D3917">
              <w:rPr>
                <w:bCs/>
                <w:noProof/>
                <w:lang w:eastAsia="en-GB"/>
              </w:rPr>
              <w:t>relax measurements on high priority frequencies</w:t>
            </w:r>
            <w:r w:rsidRPr="002D3917">
              <w:t xml:space="preserve"> </w:t>
            </w:r>
            <w:r w:rsidRPr="002D3917">
              <w:rPr>
                <w:bCs/>
                <w:noProof/>
                <w:lang w:eastAsia="en-GB"/>
              </w:rPr>
              <w:t>beyond "T</w:t>
            </w:r>
            <w:r w:rsidRPr="002D3917">
              <w:rPr>
                <w:bCs/>
                <w:noProof/>
                <w:vertAlign w:val="subscript"/>
                <w:lang w:eastAsia="en-GB"/>
              </w:rPr>
              <w:t>higher_priority_search</w:t>
            </w:r>
            <w:r w:rsidRPr="002D3917">
              <w:rPr>
                <w:bCs/>
                <w:noProof/>
                <w:lang w:eastAsia="en-GB"/>
              </w:rPr>
              <w:t>" unless both low mobility and not at cell edge criteria are fulfilled (see TS 38.133 [14], clauses 4.2.2.7, 4.2.2.10 and 4.2.2.11).</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6086D" w:rsidRPr="002D3917" w:rsidRDefault="00A6086D" w:rsidP="006575FD">
            <w:pPr>
              <w:pStyle w:val="TAL"/>
              <w:rPr>
                <w:b/>
                <w:bCs/>
                <w:i/>
                <w:noProof/>
                <w:lang w:eastAsia="en-GB"/>
              </w:rPr>
            </w:pPr>
            <w:r w:rsidRPr="002D3917">
              <w:rPr>
                <w:b/>
                <w:bCs/>
                <w:i/>
                <w:noProof/>
                <w:lang w:eastAsia="en-GB"/>
              </w:rPr>
              <w:t>intraFreqCellReselectionInfo</w:t>
            </w:r>
          </w:p>
          <w:p w:rsidR="00A6086D" w:rsidRPr="002D3917" w:rsidRDefault="00A6086D" w:rsidP="006575FD">
            <w:pPr>
              <w:pStyle w:val="TAL"/>
              <w:rPr>
                <w:lang w:eastAsia="en-GB"/>
              </w:rPr>
            </w:pPr>
            <w:r w:rsidRPr="002D3917">
              <w:rPr>
                <w:lang w:eastAsia="en-GB"/>
              </w:rPr>
              <w:t>Cell re-selection information common for intra-frequency cells.</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6086D" w:rsidRPr="002D3917" w:rsidRDefault="00A6086D" w:rsidP="006575FD">
            <w:pPr>
              <w:pStyle w:val="TAL"/>
              <w:rPr>
                <w:b/>
                <w:bCs/>
                <w:i/>
                <w:noProof/>
                <w:lang w:eastAsia="en-GB"/>
              </w:rPr>
            </w:pPr>
            <w:r w:rsidRPr="002D3917">
              <w:rPr>
                <w:b/>
                <w:bCs/>
                <w:i/>
                <w:noProof/>
                <w:lang w:eastAsia="en-GB"/>
              </w:rPr>
              <w:t>lowMobilityEvaluation</w:t>
            </w:r>
          </w:p>
          <w:p w:rsidR="00A6086D" w:rsidRPr="002D3917" w:rsidRDefault="00A6086D" w:rsidP="006575FD">
            <w:pPr>
              <w:pStyle w:val="TAL"/>
              <w:rPr>
                <w:lang w:eastAsia="en-GB"/>
              </w:rPr>
            </w:pPr>
            <w:r w:rsidRPr="002D3917">
              <w:rPr>
                <w:bCs/>
                <w:lang w:eastAsia="zh-CN"/>
              </w:rPr>
              <w:t xml:space="preserve">Indicates the criteria for a UE to detect low mobility, in order to relax measurement requirements for cell reselection </w:t>
            </w:r>
            <w:r w:rsidRPr="002D3917">
              <w:rPr>
                <w:szCs w:val="22"/>
                <w:lang w:eastAsia="sv-SE"/>
              </w:rPr>
              <w:t>(see TS 38.304 [20], clause 5.2.4.9.1)</w:t>
            </w:r>
            <w:r w:rsidRPr="002D3917">
              <w:rPr>
                <w:bCs/>
                <w:lang w:eastAsia="zh-CN"/>
              </w:rPr>
              <w:t>.</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6086D" w:rsidRPr="002D3917" w:rsidRDefault="00A6086D" w:rsidP="006575FD">
            <w:pPr>
              <w:pStyle w:val="TAL"/>
              <w:rPr>
                <w:b/>
                <w:bCs/>
                <w:i/>
                <w:noProof/>
                <w:lang w:eastAsia="en-GB"/>
              </w:rPr>
            </w:pPr>
            <w:r w:rsidRPr="002D3917">
              <w:rPr>
                <w:b/>
                <w:bCs/>
                <w:i/>
                <w:noProof/>
                <w:lang w:eastAsia="en-GB"/>
              </w:rPr>
              <w:t>nrofSS-BlocksToAverage</w:t>
            </w:r>
          </w:p>
          <w:p w:rsidR="00A6086D" w:rsidRPr="002D3917" w:rsidRDefault="00A6086D" w:rsidP="006575FD">
            <w:pPr>
              <w:pStyle w:val="TAL"/>
              <w:rPr>
                <w:lang w:eastAsia="en-GB"/>
              </w:rPr>
            </w:pPr>
            <w:r w:rsidRPr="002D3917">
              <w:rPr>
                <w:lang w:eastAsia="en-GB"/>
              </w:rPr>
              <w:t>Number of SS blocks to average for cell measurement derivation. If the field is absent the UE uses the measurement quantity as specified in TS 38.304 [20].</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6086D" w:rsidRPr="002D3917" w:rsidRDefault="00A6086D" w:rsidP="006575FD">
            <w:pPr>
              <w:pStyle w:val="TAL"/>
              <w:rPr>
                <w:b/>
                <w:bCs/>
                <w:i/>
                <w:noProof/>
                <w:lang w:eastAsia="en-GB"/>
              </w:rPr>
            </w:pPr>
            <w:r w:rsidRPr="002D3917">
              <w:rPr>
                <w:b/>
                <w:bCs/>
                <w:i/>
                <w:noProof/>
                <w:lang w:eastAsia="en-GB"/>
              </w:rPr>
              <w:t>p-Max</w:t>
            </w:r>
          </w:p>
          <w:p w:rsidR="00A6086D" w:rsidRPr="002D3917" w:rsidRDefault="00A6086D" w:rsidP="006575FD">
            <w:pPr>
              <w:pStyle w:val="TAL"/>
              <w:rPr>
                <w:iCs/>
                <w:lang w:eastAsia="en-GB"/>
              </w:rPr>
            </w:pPr>
            <w:r w:rsidRPr="002D3917">
              <w:rPr>
                <w:iCs/>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2D3917">
              <w:rPr>
                <w:i/>
                <w:iCs/>
                <w:lang w:eastAsia="en-GB"/>
              </w:rPr>
              <w:t>p-Max</w:t>
            </w:r>
            <w:r w:rsidRPr="002D3917">
              <w:rPr>
                <w:iCs/>
                <w:lang w:eastAsia="en-GB"/>
              </w:rPr>
              <w:t xml:space="preserve"> is present on a carrier frequency in FR2, the UE shall ignore the field and applies the maximum power according to TS 38.101-2 [39]</w:t>
            </w:r>
            <w:ins w:id="9" w:author="RAN2#127bis-ZTE" w:date="2024-09-23T10:48:00Z">
              <w:r w:rsidR="00F30A1A">
                <w:rPr>
                  <w:iCs/>
                  <w:lang w:eastAsia="en-GB"/>
                </w:rPr>
                <w:t xml:space="preserve"> for FR2-1/2 or </w:t>
              </w:r>
              <w:r w:rsidR="00F30A1A" w:rsidRPr="002D3917">
                <w:rPr>
                  <w:iCs/>
                  <w:lang w:eastAsia="en-GB"/>
                </w:rPr>
                <w:t>according to TS 38.101-</w:t>
              </w:r>
            </w:ins>
            <w:ins w:id="10" w:author="RAN2#127bis-ZTE" w:date="2024-09-23T10:49:00Z">
              <w:r w:rsidR="00F30A1A">
                <w:rPr>
                  <w:iCs/>
                  <w:lang w:eastAsia="en-GB"/>
                </w:rPr>
                <w:t>5</w:t>
              </w:r>
            </w:ins>
            <w:ins w:id="11" w:author="RAN2#127bis-ZTE" w:date="2024-09-23T10:48:00Z">
              <w:r w:rsidR="00F30A1A" w:rsidRPr="002D3917">
                <w:rPr>
                  <w:iCs/>
                  <w:lang w:eastAsia="en-GB"/>
                </w:rPr>
                <w:t xml:space="preserve"> [</w:t>
              </w:r>
            </w:ins>
            <w:ins w:id="12" w:author="RAN2#127bis-ZTE" w:date="2024-09-23T10:49:00Z">
              <w:r w:rsidR="00F30A1A">
                <w:rPr>
                  <w:iCs/>
                  <w:lang w:eastAsia="en-GB"/>
                </w:rPr>
                <w:t>75</w:t>
              </w:r>
            </w:ins>
            <w:ins w:id="13" w:author="RAN2#127bis-ZTE" w:date="2024-09-23T10:48:00Z">
              <w:r w:rsidR="00F30A1A" w:rsidRPr="002D3917">
                <w:rPr>
                  <w:iCs/>
                  <w:lang w:eastAsia="en-GB"/>
                </w:rPr>
                <w:t>]</w:t>
              </w:r>
            </w:ins>
            <w:ins w:id="14" w:author="RAN2#127bis-ZTE" w:date="2024-09-23T10:49:00Z">
              <w:r w:rsidR="00F30A1A">
                <w:rPr>
                  <w:iCs/>
                  <w:lang w:eastAsia="en-GB"/>
                </w:rPr>
                <w:t xml:space="preserve"> for FR2-NTN</w:t>
              </w:r>
            </w:ins>
            <w:r w:rsidRPr="002D3917">
              <w:rPr>
                <w:iCs/>
                <w:lang w:eastAsia="en-GB"/>
              </w:rPr>
              <w:t xml:space="preserve">. </w:t>
            </w:r>
            <w:r w:rsidRPr="002D3917">
              <w:rPr>
                <w:szCs w:val="22"/>
                <w:lang w:eastAsia="en-GB"/>
              </w:rPr>
              <w:t>This field is ignored by IAB-MT and NCR-MT</w:t>
            </w:r>
            <w:r w:rsidRPr="002D3917">
              <w:rPr>
                <w:szCs w:val="22"/>
                <w:lang w:eastAsia="sv-SE"/>
              </w:rPr>
              <w:t>.</w:t>
            </w:r>
            <w:r w:rsidRPr="002D3917">
              <w:rPr>
                <w:szCs w:val="22"/>
                <w:lang w:eastAsia="en-GB"/>
              </w:rPr>
              <w:t xml:space="preserve"> The IAB-MT applies output power and emissions requirements, as specified in TS 38.174 [63]</w:t>
            </w:r>
            <w:r w:rsidRPr="002D3917">
              <w:rPr>
                <w:szCs w:val="22"/>
                <w:lang w:eastAsia="sv-SE"/>
              </w:rPr>
              <w:t>. The NCR-MT applies output power and emissions requirements as specified in TS 38.106 [79].</w:t>
            </w:r>
          </w:p>
        </w:tc>
      </w:tr>
    </w:tbl>
    <w:p w:rsidR="007135F6" w:rsidRDefault="007135F6" w:rsidP="00AD3468">
      <w:pPr>
        <w:spacing w:after="0"/>
        <w:rPr>
          <w:rFonts w:eastAsia="Calibri"/>
        </w:rPr>
      </w:pPr>
    </w:p>
    <w:p w:rsidR="00A6086D" w:rsidRDefault="00A6086D" w:rsidP="00AD3468">
      <w:pPr>
        <w:spacing w:after="0"/>
        <w:rPr>
          <w:rFonts w:eastAsia="Calibri"/>
        </w:rPr>
      </w:pPr>
      <w:r>
        <w:rPr>
          <w:rFonts w:eastAsia="Calibri"/>
        </w:rPr>
        <w:t>[…]</w:t>
      </w:r>
    </w:p>
    <w:p w:rsidR="00A6086D" w:rsidRDefault="00A6086D" w:rsidP="00AD3468">
      <w:pPr>
        <w:spacing w:after="0"/>
        <w:rPr>
          <w:rFonts w:eastAsia="Calibri"/>
        </w:rPr>
      </w:pPr>
    </w:p>
    <w:p w:rsidR="00A6086D" w:rsidRPr="002D3917" w:rsidRDefault="00A6086D" w:rsidP="00A6086D">
      <w:pPr>
        <w:pStyle w:val="Heading4"/>
        <w:rPr>
          <w:rFonts w:eastAsia="宋体"/>
          <w:i/>
          <w:noProof/>
        </w:rPr>
      </w:pPr>
      <w:bookmarkStart w:id="15" w:name="_Toc60777143"/>
      <w:bookmarkStart w:id="16" w:name="_Toc171467728"/>
      <w:r w:rsidRPr="002D3917">
        <w:rPr>
          <w:rFonts w:eastAsia="宋体"/>
        </w:rPr>
        <w:t>–</w:t>
      </w:r>
      <w:r w:rsidRPr="002D3917">
        <w:rPr>
          <w:rFonts w:eastAsia="宋体"/>
        </w:rPr>
        <w:tab/>
      </w:r>
      <w:r w:rsidRPr="002D3917">
        <w:rPr>
          <w:rFonts w:eastAsia="宋体"/>
          <w:i/>
          <w:noProof/>
        </w:rPr>
        <w:t>SIB4</w:t>
      </w:r>
      <w:bookmarkEnd w:id="15"/>
      <w:bookmarkEnd w:id="16"/>
    </w:p>
    <w:p w:rsidR="00A6086D" w:rsidRPr="002D3917" w:rsidRDefault="00A6086D" w:rsidP="00A6086D">
      <w:pPr>
        <w:rPr>
          <w:rFonts w:eastAsia="宋体"/>
          <w:iCs/>
        </w:rPr>
      </w:pPr>
      <w:r w:rsidRPr="002D3917">
        <w:rPr>
          <w:i/>
          <w:noProof/>
        </w:rPr>
        <w:t>SIB4</w:t>
      </w:r>
      <w:r w:rsidRPr="002D3917">
        <w:rPr>
          <w:iCs/>
        </w:rPr>
        <w:t xml:space="preserve"> contains information relevant for inter-frequency cell re-selection (i.e. information about </w:t>
      </w:r>
      <w:r w:rsidRPr="002D3917">
        <w:t>other NR frequencies and inter-frequency neighbouring cells relevant for cell re-selection), which can also be used for NR idle/inactive measurements. The IE includes cell re-selection parameters common for a frequency as well as cell specific re-selection parameters.</w:t>
      </w:r>
    </w:p>
    <w:p w:rsidR="00A6086D" w:rsidRPr="002D3917" w:rsidRDefault="00A6086D" w:rsidP="00A6086D">
      <w:pPr>
        <w:pStyle w:val="TH"/>
        <w:rPr>
          <w:bCs/>
          <w:i/>
          <w:iCs/>
        </w:rPr>
      </w:pPr>
      <w:r w:rsidRPr="002D3917">
        <w:rPr>
          <w:bCs/>
          <w:i/>
          <w:iCs/>
          <w:noProof/>
        </w:rPr>
        <w:t xml:space="preserve">SIB4 </w:t>
      </w:r>
      <w:r w:rsidRPr="002D3917">
        <w:rPr>
          <w:bCs/>
          <w:iCs/>
          <w:noProof/>
        </w:rPr>
        <w:t>information element</w:t>
      </w:r>
    </w:p>
    <w:p w:rsidR="00A6086D" w:rsidRPr="00E450AC" w:rsidRDefault="00A6086D" w:rsidP="00A6086D">
      <w:pPr>
        <w:pStyle w:val="PL"/>
        <w:rPr>
          <w:color w:val="808080"/>
        </w:rPr>
      </w:pPr>
      <w:r w:rsidRPr="00E450AC">
        <w:rPr>
          <w:color w:val="808080"/>
        </w:rPr>
        <w:t>-- ASN1START</w:t>
      </w:r>
    </w:p>
    <w:p w:rsidR="00A6086D" w:rsidRPr="00E450AC" w:rsidRDefault="00A6086D" w:rsidP="00A6086D">
      <w:pPr>
        <w:pStyle w:val="PL"/>
        <w:rPr>
          <w:color w:val="808080"/>
        </w:rPr>
      </w:pPr>
      <w:r w:rsidRPr="00E450AC">
        <w:rPr>
          <w:color w:val="808080"/>
        </w:rPr>
        <w:t>-- TAG-SIB4-START</w:t>
      </w:r>
    </w:p>
    <w:p w:rsidR="00A6086D" w:rsidRPr="00E450AC" w:rsidRDefault="00A6086D" w:rsidP="00A6086D">
      <w:pPr>
        <w:pStyle w:val="PL"/>
      </w:pPr>
    </w:p>
    <w:p w:rsidR="00A6086D" w:rsidRPr="00E450AC" w:rsidRDefault="00A6086D" w:rsidP="00A6086D">
      <w:pPr>
        <w:pStyle w:val="PL"/>
      </w:pPr>
      <w:r w:rsidRPr="00E450AC">
        <w:t xml:space="preserve">SIB4 ::=                            </w:t>
      </w:r>
      <w:r w:rsidRPr="00E450AC">
        <w:rPr>
          <w:color w:val="993366"/>
        </w:rPr>
        <w:t>SEQUENCE</w:t>
      </w:r>
      <w:r w:rsidRPr="00E450AC">
        <w:t xml:space="preserve"> {</w:t>
      </w:r>
    </w:p>
    <w:p w:rsidR="00A6086D" w:rsidRPr="00E450AC" w:rsidRDefault="00A6086D" w:rsidP="00A6086D">
      <w:pPr>
        <w:pStyle w:val="PL"/>
      </w:pPr>
      <w:r w:rsidRPr="00E450AC">
        <w:t xml:space="preserve">    interFreqCarrierFreqList            InterFreqCarrierFreqList,</w:t>
      </w:r>
    </w:p>
    <w:p w:rsidR="00A6086D" w:rsidRPr="00E450AC" w:rsidRDefault="00A6086D" w:rsidP="00A6086D">
      <w:pPr>
        <w:pStyle w:val="PL"/>
      </w:pPr>
      <w:r w:rsidRPr="00E450AC">
        <w:t xml:space="preserve">    lateNonCriticalExtension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rsidR="00A6086D" w:rsidRPr="00E450AC" w:rsidRDefault="00A6086D" w:rsidP="00A6086D">
      <w:pPr>
        <w:pStyle w:val="PL"/>
      </w:pPr>
      <w:r w:rsidRPr="00E450AC">
        <w:t xml:space="preserve">    ...,</w:t>
      </w:r>
    </w:p>
    <w:p w:rsidR="00A6086D" w:rsidRPr="00E450AC" w:rsidRDefault="00A6086D" w:rsidP="00A6086D">
      <w:pPr>
        <w:pStyle w:val="PL"/>
      </w:pPr>
      <w:r w:rsidRPr="00E450AC">
        <w:t xml:space="preserve">    [[</w:t>
      </w:r>
    </w:p>
    <w:p w:rsidR="00A6086D" w:rsidRPr="00E450AC" w:rsidRDefault="00A6086D" w:rsidP="00A6086D">
      <w:pPr>
        <w:pStyle w:val="PL"/>
        <w:rPr>
          <w:color w:val="808080"/>
        </w:rPr>
      </w:pPr>
      <w:r w:rsidRPr="00E450AC">
        <w:t xml:space="preserve">    interFreqCarrierFreqList-v1610      InterFreqCarrierFreqList-v1610              </w:t>
      </w:r>
      <w:r w:rsidRPr="00E450AC">
        <w:rPr>
          <w:color w:val="993366"/>
        </w:rPr>
        <w:t>OPTIONAL</w:t>
      </w:r>
      <w:r w:rsidRPr="00E450AC">
        <w:t xml:space="preserve">   </w:t>
      </w:r>
      <w:r w:rsidRPr="00E450AC">
        <w:rPr>
          <w:color w:val="808080"/>
        </w:rPr>
        <w:t>-- Need R</w:t>
      </w:r>
    </w:p>
    <w:p w:rsidR="00A6086D" w:rsidRPr="00E450AC" w:rsidRDefault="00A6086D" w:rsidP="00A6086D">
      <w:pPr>
        <w:pStyle w:val="PL"/>
      </w:pPr>
      <w:r w:rsidRPr="00E450AC">
        <w:t xml:space="preserve">    ]],</w:t>
      </w:r>
    </w:p>
    <w:p w:rsidR="00A6086D" w:rsidRPr="00E450AC" w:rsidRDefault="00A6086D" w:rsidP="00A6086D">
      <w:pPr>
        <w:pStyle w:val="PL"/>
      </w:pPr>
      <w:r w:rsidRPr="00E450AC">
        <w:t xml:space="preserve">    [[</w:t>
      </w:r>
    </w:p>
    <w:p w:rsidR="00A6086D" w:rsidRPr="00E450AC" w:rsidRDefault="00A6086D" w:rsidP="00A6086D">
      <w:pPr>
        <w:pStyle w:val="PL"/>
        <w:rPr>
          <w:color w:val="808080"/>
        </w:rPr>
      </w:pPr>
      <w:r w:rsidRPr="00E450AC">
        <w:t xml:space="preserve">    interFreqCarrierFreqList-v1700      InterFreqCarrierFreqList-v1700              </w:t>
      </w:r>
      <w:r w:rsidRPr="00E450AC">
        <w:rPr>
          <w:color w:val="993366"/>
        </w:rPr>
        <w:t>OPTIONAL</w:t>
      </w:r>
      <w:r w:rsidRPr="00E450AC">
        <w:t xml:space="preserve">   </w:t>
      </w:r>
      <w:r w:rsidRPr="00E450AC">
        <w:rPr>
          <w:color w:val="808080"/>
        </w:rPr>
        <w:t>-- Need R</w:t>
      </w:r>
    </w:p>
    <w:p w:rsidR="00A6086D" w:rsidRPr="00E450AC" w:rsidRDefault="00A6086D" w:rsidP="00A6086D">
      <w:pPr>
        <w:pStyle w:val="PL"/>
      </w:pPr>
      <w:r w:rsidRPr="00E450AC">
        <w:t xml:space="preserve">    ]],</w:t>
      </w:r>
    </w:p>
    <w:p w:rsidR="00A6086D" w:rsidRPr="00E450AC" w:rsidRDefault="00A6086D" w:rsidP="00A6086D">
      <w:pPr>
        <w:pStyle w:val="PL"/>
      </w:pPr>
      <w:r w:rsidRPr="00E450AC">
        <w:t xml:space="preserve">    [[</w:t>
      </w:r>
    </w:p>
    <w:p w:rsidR="00A6086D" w:rsidRPr="00E450AC" w:rsidRDefault="00A6086D" w:rsidP="00A6086D">
      <w:pPr>
        <w:pStyle w:val="PL"/>
        <w:rPr>
          <w:color w:val="808080"/>
        </w:rPr>
      </w:pPr>
      <w:r w:rsidRPr="00E450AC">
        <w:t xml:space="preserve">    interFreqCarrierFreqList-v1720      InterFreqCarrierFreqList-v1720              </w:t>
      </w:r>
      <w:r w:rsidRPr="00E450AC">
        <w:rPr>
          <w:color w:val="993366"/>
        </w:rPr>
        <w:t>OPTIONAL</w:t>
      </w:r>
      <w:r w:rsidRPr="00E450AC">
        <w:t xml:space="preserve">   </w:t>
      </w:r>
      <w:r w:rsidRPr="00E450AC">
        <w:rPr>
          <w:color w:val="808080"/>
        </w:rPr>
        <w:t>-- Need R</w:t>
      </w:r>
    </w:p>
    <w:p w:rsidR="00A6086D" w:rsidRPr="00E450AC" w:rsidRDefault="00A6086D" w:rsidP="00A6086D">
      <w:pPr>
        <w:pStyle w:val="PL"/>
      </w:pPr>
      <w:r w:rsidRPr="00E450AC">
        <w:t xml:space="preserve">    ]],</w:t>
      </w:r>
    </w:p>
    <w:p w:rsidR="00A6086D" w:rsidRPr="00E450AC" w:rsidRDefault="00A6086D" w:rsidP="00A6086D">
      <w:pPr>
        <w:pStyle w:val="PL"/>
      </w:pPr>
      <w:r w:rsidRPr="00E450AC">
        <w:t xml:space="preserve">    [[</w:t>
      </w:r>
    </w:p>
    <w:p w:rsidR="00A6086D" w:rsidRPr="00E450AC" w:rsidRDefault="00A6086D" w:rsidP="00A6086D">
      <w:pPr>
        <w:pStyle w:val="PL"/>
        <w:rPr>
          <w:color w:val="808080"/>
        </w:rPr>
      </w:pPr>
      <w:r w:rsidRPr="00E450AC">
        <w:t xml:space="preserve">    interFreqCarrierFreqList-v1730      InterFreqCarrierFreqList-v1730              </w:t>
      </w:r>
      <w:r w:rsidRPr="00E450AC">
        <w:rPr>
          <w:color w:val="993366"/>
        </w:rPr>
        <w:t>OPTIONAL</w:t>
      </w:r>
      <w:r w:rsidRPr="00E450AC">
        <w:t xml:space="preserve">   </w:t>
      </w:r>
      <w:r w:rsidRPr="00E450AC">
        <w:rPr>
          <w:color w:val="808080"/>
        </w:rPr>
        <w:t>-- Need R</w:t>
      </w:r>
    </w:p>
    <w:p w:rsidR="00A6086D" w:rsidRPr="00E450AC" w:rsidRDefault="00A6086D" w:rsidP="00A6086D">
      <w:pPr>
        <w:pStyle w:val="PL"/>
      </w:pPr>
      <w:r w:rsidRPr="00E450AC">
        <w:t xml:space="preserve">    ]],</w:t>
      </w:r>
    </w:p>
    <w:p w:rsidR="00A6086D" w:rsidRPr="00E450AC" w:rsidRDefault="00A6086D" w:rsidP="00A6086D">
      <w:pPr>
        <w:pStyle w:val="PL"/>
      </w:pPr>
      <w:r w:rsidRPr="00E450AC">
        <w:t xml:space="preserve">    [[</w:t>
      </w:r>
    </w:p>
    <w:p w:rsidR="00A6086D" w:rsidRPr="00E450AC" w:rsidRDefault="00A6086D" w:rsidP="00A6086D">
      <w:pPr>
        <w:pStyle w:val="PL"/>
        <w:rPr>
          <w:color w:val="808080"/>
        </w:rPr>
      </w:pPr>
      <w:r w:rsidRPr="00E450AC">
        <w:t xml:space="preserve">    interFreqCarrierFreqList-v1760      InterFreqCarrierFreqList-v1760              </w:t>
      </w:r>
      <w:r w:rsidRPr="00E450AC">
        <w:rPr>
          <w:color w:val="993366"/>
        </w:rPr>
        <w:t>OPTIONAL</w:t>
      </w:r>
      <w:r w:rsidRPr="00E450AC">
        <w:t xml:space="preserve">   </w:t>
      </w:r>
      <w:r w:rsidRPr="00E450AC">
        <w:rPr>
          <w:color w:val="808080"/>
        </w:rPr>
        <w:t>-- Need R</w:t>
      </w:r>
    </w:p>
    <w:p w:rsidR="00A6086D" w:rsidRPr="00E450AC" w:rsidRDefault="00A6086D" w:rsidP="00A6086D">
      <w:pPr>
        <w:pStyle w:val="PL"/>
      </w:pPr>
      <w:r w:rsidRPr="00E450AC">
        <w:t xml:space="preserve">    ]],</w:t>
      </w:r>
    </w:p>
    <w:p w:rsidR="00A6086D" w:rsidRPr="00E450AC" w:rsidRDefault="00A6086D" w:rsidP="00A6086D">
      <w:pPr>
        <w:pStyle w:val="PL"/>
      </w:pPr>
      <w:r w:rsidRPr="00E450AC">
        <w:t xml:space="preserve">    [[</w:t>
      </w:r>
    </w:p>
    <w:p w:rsidR="00A6086D" w:rsidRPr="00E450AC" w:rsidRDefault="00A6086D" w:rsidP="00A6086D">
      <w:pPr>
        <w:pStyle w:val="PL"/>
        <w:rPr>
          <w:color w:val="808080"/>
        </w:rPr>
      </w:pPr>
      <w:r w:rsidRPr="00E450AC">
        <w:t xml:space="preserve">    interFreqCarrierFreqList-v1800      InterFreqCarrierFreqList-v1800              </w:t>
      </w:r>
      <w:r w:rsidRPr="00E450AC">
        <w:rPr>
          <w:color w:val="993366"/>
        </w:rPr>
        <w:t>OPTIONAL</w:t>
      </w:r>
      <w:r w:rsidRPr="00E450AC">
        <w:t xml:space="preserve">   </w:t>
      </w:r>
      <w:r w:rsidRPr="00E450AC">
        <w:rPr>
          <w:color w:val="808080"/>
        </w:rPr>
        <w:t>-- Need R</w:t>
      </w:r>
    </w:p>
    <w:p w:rsidR="00A6086D" w:rsidRPr="00E450AC" w:rsidRDefault="00A6086D" w:rsidP="00A6086D">
      <w:pPr>
        <w:pStyle w:val="PL"/>
      </w:pPr>
      <w:r w:rsidRPr="00E450AC">
        <w:t xml:space="preserve">    ]]</w:t>
      </w:r>
    </w:p>
    <w:p w:rsidR="00A6086D" w:rsidRPr="00E450AC" w:rsidRDefault="00A6086D" w:rsidP="00A6086D">
      <w:pPr>
        <w:pStyle w:val="PL"/>
      </w:pPr>
      <w:r w:rsidRPr="00E450AC">
        <w:t>}</w:t>
      </w:r>
    </w:p>
    <w:p w:rsidR="00A6086D" w:rsidRPr="00E450AC" w:rsidRDefault="00A6086D" w:rsidP="00A6086D">
      <w:pPr>
        <w:pStyle w:val="PL"/>
      </w:pPr>
    </w:p>
    <w:p w:rsidR="00A6086D" w:rsidRPr="00E450AC" w:rsidRDefault="00A6086D" w:rsidP="00A6086D">
      <w:pPr>
        <w:pStyle w:val="PL"/>
      </w:pPr>
      <w:r w:rsidRPr="00E450AC">
        <w:t xml:space="preserve">InterFreqCarrierFreqList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InterFreqCarrierFreqInfo</w:t>
      </w:r>
    </w:p>
    <w:p w:rsidR="00A6086D" w:rsidRPr="00E450AC" w:rsidRDefault="00A6086D" w:rsidP="00A6086D">
      <w:pPr>
        <w:pStyle w:val="PL"/>
      </w:pPr>
    </w:p>
    <w:p w:rsidR="00A6086D" w:rsidRPr="00E450AC" w:rsidRDefault="00A6086D" w:rsidP="00A6086D">
      <w:pPr>
        <w:pStyle w:val="PL"/>
      </w:pPr>
      <w:r w:rsidRPr="00E450AC">
        <w:t xml:space="preserve">InterFreqCarrierFreqList-v1610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InterFreqCarrierFreqInfo-v1610</w:t>
      </w:r>
    </w:p>
    <w:p w:rsidR="00A6086D" w:rsidRPr="00E450AC" w:rsidRDefault="00A6086D" w:rsidP="00A6086D">
      <w:pPr>
        <w:pStyle w:val="PL"/>
      </w:pPr>
    </w:p>
    <w:p w:rsidR="00A6086D" w:rsidRPr="00E450AC" w:rsidRDefault="00A6086D" w:rsidP="00A6086D">
      <w:pPr>
        <w:pStyle w:val="PL"/>
      </w:pPr>
      <w:r w:rsidRPr="00E450AC">
        <w:t xml:space="preserve">InterFreqCarrierFreqList-v1700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InterFreqCarrierFreqInfo-v1700</w:t>
      </w:r>
    </w:p>
    <w:p w:rsidR="00A6086D" w:rsidRPr="00E450AC" w:rsidRDefault="00A6086D" w:rsidP="00A6086D">
      <w:pPr>
        <w:pStyle w:val="PL"/>
      </w:pPr>
    </w:p>
    <w:p w:rsidR="00A6086D" w:rsidRPr="00E450AC" w:rsidRDefault="00A6086D" w:rsidP="00A6086D">
      <w:pPr>
        <w:pStyle w:val="PL"/>
      </w:pPr>
      <w:r w:rsidRPr="00E450AC">
        <w:t xml:space="preserve">InterFreqCarrierFreqList-v1720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InterFreqCarrierFreqInfo-v1720</w:t>
      </w:r>
    </w:p>
    <w:p w:rsidR="00A6086D" w:rsidRPr="00E450AC" w:rsidRDefault="00A6086D" w:rsidP="00A6086D">
      <w:pPr>
        <w:pStyle w:val="PL"/>
      </w:pPr>
    </w:p>
    <w:p w:rsidR="00A6086D" w:rsidRPr="00E450AC" w:rsidRDefault="00A6086D" w:rsidP="00A6086D">
      <w:pPr>
        <w:pStyle w:val="PL"/>
      </w:pPr>
      <w:r w:rsidRPr="00E450AC">
        <w:t xml:space="preserve">InterFreqCarrierFreqList-v1730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InterFreqCarrierFreqInfo-v1730</w:t>
      </w:r>
    </w:p>
    <w:p w:rsidR="00A6086D" w:rsidRPr="00E450AC" w:rsidRDefault="00A6086D" w:rsidP="00A6086D">
      <w:pPr>
        <w:pStyle w:val="PL"/>
      </w:pPr>
    </w:p>
    <w:p w:rsidR="00A6086D" w:rsidRPr="00E450AC" w:rsidRDefault="00A6086D" w:rsidP="00A6086D">
      <w:pPr>
        <w:pStyle w:val="PL"/>
      </w:pPr>
      <w:r w:rsidRPr="00E450AC">
        <w:t xml:space="preserve">InterFreqCarrierFreqList-v1760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InterFreqCarrierFreqInfo-v1760</w:t>
      </w:r>
    </w:p>
    <w:p w:rsidR="00A6086D" w:rsidRPr="00E450AC" w:rsidRDefault="00A6086D" w:rsidP="00A6086D">
      <w:pPr>
        <w:pStyle w:val="PL"/>
      </w:pPr>
    </w:p>
    <w:p w:rsidR="00A6086D" w:rsidRPr="00E450AC" w:rsidRDefault="00A6086D" w:rsidP="00A6086D">
      <w:pPr>
        <w:pStyle w:val="PL"/>
      </w:pPr>
      <w:r w:rsidRPr="00E450AC">
        <w:lastRenderedPageBreak/>
        <w:t xml:space="preserve">InterFreqCarrierFreqList-v1800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InterFreqCarrierFreqInfo-v1800</w:t>
      </w:r>
    </w:p>
    <w:p w:rsidR="00A6086D" w:rsidRPr="00E450AC" w:rsidRDefault="00A6086D" w:rsidP="00A6086D">
      <w:pPr>
        <w:pStyle w:val="PL"/>
      </w:pPr>
    </w:p>
    <w:p w:rsidR="00A6086D" w:rsidRPr="00E450AC" w:rsidRDefault="00A6086D" w:rsidP="00A6086D">
      <w:pPr>
        <w:pStyle w:val="PL"/>
      </w:pPr>
      <w:r w:rsidRPr="00E450AC">
        <w:t xml:space="preserve">InterFreqCarrierFreqInfo ::=        </w:t>
      </w:r>
      <w:r w:rsidRPr="00E450AC">
        <w:rPr>
          <w:color w:val="993366"/>
        </w:rPr>
        <w:t>SEQUENCE</w:t>
      </w:r>
      <w:r w:rsidRPr="00E450AC">
        <w:t xml:space="preserve"> {</w:t>
      </w:r>
    </w:p>
    <w:p w:rsidR="00A6086D" w:rsidRPr="00E450AC" w:rsidRDefault="00A6086D" w:rsidP="00A6086D">
      <w:pPr>
        <w:pStyle w:val="PL"/>
      </w:pPr>
      <w:r w:rsidRPr="00E450AC">
        <w:t xml:space="preserve">    dl-CarrierFreq                      ARFCN-ValueNR,</w:t>
      </w:r>
    </w:p>
    <w:p w:rsidR="00A6086D" w:rsidRPr="00E450AC" w:rsidRDefault="00A6086D" w:rsidP="00A6086D">
      <w:pPr>
        <w:pStyle w:val="PL"/>
        <w:rPr>
          <w:color w:val="808080"/>
        </w:rPr>
      </w:pPr>
      <w:r w:rsidRPr="00E450AC">
        <w:t xml:space="preserve">    frequencyBandList                   MultiFrequencyBandListNR-SIB                                </w:t>
      </w:r>
      <w:r w:rsidRPr="00E450AC">
        <w:rPr>
          <w:color w:val="993366"/>
        </w:rPr>
        <w:t>OPTIONAL</w:t>
      </w:r>
      <w:r w:rsidRPr="00E450AC">
        <w:t xml:space="preserve">,   </w:t>
      </w:r>
      <w:r w:rsidRPr="00E450AC">
        <w:rPr>
          <w:color w:val="808080"/>
        </w:rPr>
        <w:t>-- Cond Mandatory</w:t>
      </w:r>
    </w:p>
    <w:p w:rsidR="00A6086D" w:rsidRPr="00E450AC" w:rsidRDefault="00A6086D" w:rsidP="00A6086D">
      <w:pPr>
        <w:pStyle w:val="PL"/>
        <w:rPr>
          <w:color w:val="808080"/>
        </w:rPr>
      </w:pPr>
      <w:r w:rsidRPr="00E450AC">
        <w:t xml:space="preserve">    frequencyBandListSUL                MultiFrequencyBandListNR-SIB                                </w:t>
      </w:r>
      <w:r w:rsidRPr="00E450AC">
        <w:rPr>
          <w:color w:val="993366"/>
        </w:rPr>
        <w:t>OPTIONAL</w:t>
      </w:r>
      <w:r w:rsidRPr="00E450AC">
        <w:t xml:space="preserve">,   </w:t>
      </w:r>
      <w:r w:rsidRPr="00E450AC">
        <w:rPr>
          <w:color w:val="808080"/>
        </w:rPr>
        <w:t>-- Need R</w:t>
      </w:r>
    </w:p>
    <w:p w:rsidR="00A6086D" w:rsidRPr="00E450AC" w:rsidRDefault="00A6086D" w:rsidP="00A6086D">
      <w:pPr>
        <w:pStyle w:val="PL"/>
        <w:rPr>
          <w:color w:val="808080"/>
        </w:rPr>
      </w:pPr>
      <w:r w:rsidRPr="00E450AC">
        <w:t xml:space="preserve">    nrofSS-BlocksToAverage              </w:t>
      </w:r>
      <w:r w:rsidRPr="00E450AC">
        <w:rPr>
          <w:color w:val="993366"/>
        </w:rPr>
        <w:t>INTEGER</w:t>
      </w:r>
      <w:r w:rsidRPr="00E450AC">
        <w:t xml:space="preserve"> (2..maxNrofSS-BlocksToAverage)                      </w:t>
      </w:r>
      <w:r w:rsidRPr="00E450AC">
        <w:rPr>
          <w:color w:val="993366"/>
        </w:rPr>
        <w:t>OPTIONAL</w:t>
      </w:r>
      <w:r w:rsidRPr="00E450AC">
        <w:t xml:space="preserve">,   </w:t>
      </w:r>
      <w:r w:rsidRPr="00E450AC">
        <w:rPr>
          <w:color w:val="808080"/>
        </w:rPr>
        <w:t>-- Need S</w:t>
      </w:r>
    </w:p>
    <w:p w:rsidR="00A6086D" w:rsidRPr="00E450AC" w:rsidRDefault="00A6086D" w:rsidP="00A6086D">
      <w:pPr>
        <w:pStyle w:val="PL"/>
        <w:rPr>
          <w:color w:val="808080"/>
        </w:rPr>
      </w:pPr>
      <w:r w:rsidRPr="00E450AC">
        <w:t xml:space="preserve">    absThreshSS-BlocksConsolidation     ThresholdNR                                                 </w:t>
      </w:r>
      <w:r w:rsidRPr="00E450AC">
        <w:rPr>
          <w:color w:val="993366"/>
        </w:rPr>
        <w:t>OPTIONAL</w:t>
      </w:r>
      <w:r w:rsidRPr="00E450AC">
        <w:t xml:space="preserve">,   </w:t>
      </w:r>
      <w:r w:rsidRPr="00E450AC">
        <w:rPr>
          <w:color w:val="808080"/>
        </w:rPr>
        <w:t>-- Need S</w:t>
      </w:r>
    </w:p>
    <w:p w:rsidR="00A6086D" w:rsidRPr="00E450AC" w:rsidRDefault="00A6086D" w:rsidP="00A6086D">
      <w:pPr>
        <w:pStyle w:val="PL"/>
        <w:rPr>
          <w:color w:val="808080"/>
        </w:rPr>
      </w:pPr>
      <w:r w:rsidRPr="00E450AC">
        <w:t xml:space="preserve">    smtc                                SSB-MTC                                                     </w:t>
      </w:r>
      <w:r w:rsidRPr="00E450AC">
        <w:rPr>
          <w:color w:val="993366"/>
        </w:rPr>
        <w:t>OPTIONAL</w:t>
      </w:r>
      <w:r w:rsidRPr="00E450AC">
        <w:t xml:space="preserve">,   </w:t>
      </w:r>
      <w:r w:rsidRPr="00E450AC">
        <w:rPr>
          <w:color w:val="808080"/>
        </w:rPr>
        <w:t>-- Need S</w:t>
      </w:r>
    </w:p>
    <w:p w:rsidR="00A6086D" w:rsidRPr="00E450AC" w:rsidRDefault="00A6086D" w:rsidP="00A6086D">
      <w:pPr>
        <w:pStyle w:val="PL"/>
      </w:pPr>
      <w:r w:rsidRPr="00E450AC">
        <w:t xml:space="preserve">    ssbSubcarrierSpacing                SubcarrierSpacing,</w:t>
      </w:r>
    </w:p>
    <w:p w:rsidR="00A6086D" w:rsidRPr="00E450AC" w:rsidRDefault="00A6086D" w:rsidP="00A6086D">
      <w:pPr>
        <w:pStyle w:val="PL"/>
        <w:rPr>
          <w:color w:val="808080"/>
        </w:rPr>
      </w:pPr>
      <w:r w:rsidRPr="00E450AC">
        <w:t xml:space="preserve">    ssb-ToMeasure                       SSB-ToMeasure                                               </w:t>
      </w:r>
      <w:r w:rsidRPr="00E450AC">
        <w:rPr>
          <w:color w:val="993366"/>
        </w:rPr>
        <w:t>OPTIONAL</w:t>
      </w:r>
      <w:r w:rsidRPr="00E450AC">
        <w:t xml:space="preserve">,   </w:t>
      </w:r>
      <w:r w:rsidRPr="00E450AC">
        <w:rPr>
          <w:color w:val="808080"/>
        </w:rPr>
        <w:t>-- Need S</w:t>
      </w:r>
    </w:p>
    <w:p w:rsidR="00A6086D" w:rsidRPr="00E450AC" w:rsidRDefault="00A6086D" w:rsidP="00A6086D">
      <w:pPr>
        <w:pStyle w:val="PL"/>
      </w:pPr>
      <w:r w:rsidRPr="00E450AC">
        <w:t xml:space="preserve">    deriveSSB-IndexFromCell             </w:t>
      </w:r>
      <w:r w:rsidRPr="00E450AC">
        <w:rPr>
          <w:color w:val="993366"/>
        </w:rPr>
        <w:t>BOOLEAN</w:t>
      </w:r>
      <w:r w:rsidRPr="00E450AC">
        <w:t>,</w:t>
      </w:r>
    </w:p>
    <w:p w:rsidR="00A6086D" w:rsidRPr="00E450AC" w:rsidRDefault="00A6086D" w:rsidP="00A6086D">
      <w:pPr>
        <w:pStyle w:val="PL"/>
        <w:rPr>
          <w:color w:val="808080"/>
        </w:rPr>
      </w:pPr>
      <w:r w:rsidRPr="00E450AC">
        <w:t xml:space="preserve">    ss-RSSI-Measurement                 SS-RSSI-Measurement                                         </w:t>
      </w:r>
      <w:r w:rsidRPr="00E450AC">
        <w:rPr>
          <w:color w:val="993366"/>
        </w:rPr>
        <w:t>OPTIONAL</w:t>
      </w:r>
      <w:r w:rsidRPr="00E450AC">
        <w:t xml:space="preserve">,   </w:t>
      </w:r>
      <w:r w:rsidRPr="00E450AC">
        <w:rPr>
          <w:color w:val="808080"/>
        </w:rPr>
        <w:t>-- Need R</w:t>
      </w:r>
    </w:p>
    <w:p w:rsidR="00A6086D" w:rsidRPr="00E450AC" w:rsidRDefault="00A6086D" w:rsidP="00A6086D">
      <w:pPr>
        <w:pStyle w:val="PL"/>
      </w:pPr>
      <w:r w:rsidRPr="00E450AC">
        <w:t xml:space="preserve">    q-RxLevMin                          Q-RxLevMin,</w:t>
      </w:r>
    </w:p>
    <w:p w:rsidR="00A6086D" w:rsidRPr="00E450AC" w:rsidRDefault="00A6086D" w:rsidP="00A6086D">
      <w:pPr>
        <w:pStyle w:val="PL"/>
        <w:rPr>
          <w:color w:val="808080"/>
        </w:rPr>
      </w:pPr>
      <w:r w:rsidRPr="00E450AC">
        <w:t xml:space="preserve">    q-RxLevMinSUL                       Q-RxLevMin                                                  </w:t>
      </w:r>
      <w:r w:rsidRPr="00E450AC">
        <w:rPr>
          <w:color w:val="993366"/>
        </w:rPr>
        <w:t>OPTIONAL</w:t>
      </w:r>
      <w:r w:rsidRPr="00E450AC">
        <w:t xml:space="preserve">,   </w:t>
      </w:r>
      <w:r w:rsidRPr="00E450AC">
        <w:rPr>
          <w:color w:val="808080"/>
        </w:rPr>
        <w:t>-- Need R</w:t>
      </w:r>
    </w:p>
    <w:p w:rsidR="00A6086D" w:rsidRPr="00E450AC" w:rsidRDefault="00A6086D" w:rsidP="00A6086D">
      <w:pPr>
        <w:pStyle w:val="PL"/>
        <w:rPr>
          <w:color w:val="808080"/>
        </w:rPr>
      </w:pPr>
      <w:r w:rsidRPr="00E450AC">
        <w:t xml:space="preserve">    q-QualMin                           Q-QualMin                                                   </w:t>
      </w:r>
      <w:r w:rsidRPr="00E450AC">
        <w:rPr>
          <w:color w:val="993366"/>
        </w:rPr>
        <w:t>OPTIONAL</w:t>
      </w:r>
      <w:r w:rsidRPr="00E450AC">
        <w:t xml:space="preserve">,   </w:t>
      </w:r>
      <w:r w:rsidRPr="00E450AC">
        <w:rPr>
          <w:color w:val="808080"/>
        </w:rPr>
        <w:t>-- Need S</w:t>
      </w:r>
    </w:p>
    <w:p w:rsidR="00A6086D" w:rsidRPr="00E450AC" w:rsidRDefault="00A6086D" w:rsidP="00A6086D">
      <w:pPr>
        <w:pStyle w:val="PL"/>
        <w:rPr>
          <w:color w:val="808080"/>
        </w:rPr>
      </w:pPr>
      <w:r w:rsidRPr="00E450AC">
        <w:t xml:space="preserve">    p-Max                               P-Max                                                       </w:t>
      </w:r>
      <w:r w:rsidRPr="00E450AC">
        <w:rPr>
          <w:color w:val="993366"/>
        </w:rPr>
        <w:t>OPTIONAL</w:t>
      </w:r>
      <w:r w:rsidRPr="00E450AC">
        <w:t xml:space="preserve">,   </w:t>
      </w:r>
      <w:r w:rsidRPr="00E450AC">
        <w:rPr>
          <w:color w:val="808080"/>
        </w:rPr>
        <w:t>-- Need S</w:t>
      </w:r>
    </w:p>
    <w:p w:rsidR="00A6086D" w:rsidRPr="00E450AC" w:rsidRDefault="00A6086D" w:rsidP="00A6086D">
      <w:pPr>
        <w:pStyle w:val="PL"/>
      </w:pPr>
      <w:r w:rsidRPr="00E450AC">
        <w:t xml:space="preserve">    t-ReselectionNR                     T-Reselection,</w:t>
      </w:r>
    </w:p>
    <w:p w:rsidR="00A6086D" w:rsidRPr="00E450AC" w:rsidRDefault="00A6086D" w:rsidP="00A6086D">
      <w:pPr>
        <w:pStyle w:val="PL"/>
        <w:rPr>
          <w:color w:val="808080"/>
        </w:rPr>
      </w:pPr>
      <w:r w:rsidRPr="00E450AC">
        <w:t xml:space="preserve">    t-ReselectionNR-SF                  SpeedStateScaleFactors                                      </w:t>
      </w:r>
      <w:r w:rsidRPr="00E450AC">
        <w:rPr>
          <w:color w:val="993366"/>
        </w:rPr>
        <w:t>OPTIONAL</w:t>
      </w:r>
      <w:r w:rsidRPr="00E450AC">
        <w:t xml:space="preserve">,   </w:t>
      </w:r>
      <w:r w:rsidRPr="00E450AC">
        <w:rPr>
          <w:color w:val="808080"/>
        </w:rPr>
        <w:t>-- Need S</w:t>
      </w:r>
    </w:p>
    <w:p w:rsidR="00A6086D" w:rsidRPr="00E450AC" w:rsidRDefault="00A6086D" w:rsidP="00A6086D">
      <w:pPr>
        <w:pStyle w:val="PL"/>
      </w:pPr>
      <w:r w:rsidRPr="00E450AC">
        <w:t xml:space="preserve">    threshX-HighP                       ReselectionThreshold,</w:t>
      </w:r>
    </w:p>
    <w:p w:rsidR="00A6086D" w:rsidRPr="00E450AC" w:rsidRDefault="00A6086D" w:rsidP="00A6086D">
      <w:pPr>
        <w:pStyle w:val="PL"/>
      </w:pPr>
      <w:r w:rsidRPr="00E450AC">
        <w:t xml:space="preserve">    threshX-LowP                        ReselectionThreshold,</w:t>
      </w:r>
    </w:p>
    <w:p w:rsidR="00A6086D" w:rsidRPr="00E450AC" w:rsidRDefault="00A6086D" w:rsidP="00A6086D">
      <w:pPr>
        <w:pStyle w:val="PL"/>
      </w:pPr>
      <w:r w:rsidRPr="00E450AC">
        <w:t xml:space="preserve">    threshX-Q                           </w:t>
      </w:r>
      <w:r w:rsidRPr="00E450AC">
        <w:rPr>
          <w:color w:val="993366"/>
        </w:rPr>
        <w:t>SEQUENCE</w:t>
      </w:r>
      <w:r w:rsidRPr="00E450AC">
        <w:t xml:space="preserve"> {</w:t>
      </w:r>
    </w:p>
    <w:p w:rsidR="00A6086D" w:rsidRPr="00E450AC" w:rsidRDefault="00A6086D" w:rsidP="00A6086D">
      <w:pPr>
        <w:pStyle w:val="PL"/>
      </w:pPr>
      <w:r w:rsidRPr="00E450AC">
        <w:t xml:space="preserve">        threshX-HighQ                       ReselectionThresholdQ,</w:t>
      </w:r>
    </w:p>
    <w:p w:rsidR="00A6086D" w:rsidRPr="00E450AC" w:rsidRDefault="00A6086D" w:rsidP="00A6086D">
      <w:pPr>
        <w:pStyle w:val="PL"/>
      </w:pPr>
      <w:r w:rsidRPr="00E450AC">
        <w:t xml:space="preserve">        threshX-LowQ                        ReselectionThresholdQ</w:t>
      </w:r>
    </w:p>
    <w:p w:rsidR="00A6086D" w:rsidRPr="00E450AC" w:rsidRDefault="00A6086D" w:rsidP="00A6086D">
      <w:pPr>
        <w:pStyle w:val="PL"/>
        <w:rPr>
          <w:color w:val="808080"/>
        </w:rPr>
      </w:pPr>
      <w:r w:rsidRPr="00E450AC">
        <w:t xml:space="preserve">    }                                                                                               </w:t>
      </w:r>
      <w:r w:rsidRPr="00E450AC">
        <w:rPr>
          <w:color w:val="993366"/>
        </w:rPr>
        <w:t>OPTIONAL</w:t>
      </w:r>
      <w:r w:rsidRPr="00E450AC">
        <w:t xml:space="preserve">,   </w:t>
      </w:r>
      <w:r w:rsidRPr="00E450AC">
        <w:rPr>
          <w:color w:val="808080"/>
        </w:rPr>
        <w:t>-- Cond RSRQ</w:t>
      </w:r>
    </w:p>
    <w:p w:rsidR="00A6086D" w:rsidRPr="00E450AC" w:rsidRDefault="00A6086D" w:rsidP="00A6086D">
      <w:pPr>
        <w:pStyle w:val="PL"/>
        <w:rPr>
          <w:color w:val="808080"/>
        </w:rPr>
      </w:pPr>
      <w:r w:rsidRPr="00E450AC">
        <w:t xml:space="preserve">    cellReselectionPriority             CellReselectionPriority                                     </w:t>
      </w:r>
      <w:r w:rsidRPr="00E450AC">
        <w:rPr>
          <w:color w:val="993366"/>
        </w:rPr>
        <w:t>OPTIONAL</w:t>
      </w:r>
      <w:r w:rsidRPr="00E450AC">
        <w:t xml:space="preserve">,   </w:t>
      </w:r>
      <w:r w:rsidRPr="00E450AC">
        <w:rPr>
          <w:color w:val="808080"/>
        </w:rPr>
        <w:t>-- Need R</w:t>
      </w:r>
    </w:p>
    <w:p w:rsidR="00A6086D" w:rsidRPr="00E450AC" w:rsidRDefault="00A6086D" w:rsidP="00A6086D">
      <w:pPr>
        <w:pStyle w:val="PL"/>
        <w:rPr>
          <w:color w:val="808080"/>
        </w:rPr>
      </w:pPr>
      <w:r w:rsidRPr="00E450AC">
        <w:t xml:space="preserve">    cellReselectionSubPriority          CellReselectionSubPriority                                  </w:t>
      </w:r>
      <w:r w:rsidRPr="00E450AC">
        <w:rPr>
          <w:color w:val="993366"/>
        </w:rPr>
        <w:t>OPTIONAL</w:t>
      </w:r>
      <w:r w:rsidRPr="00E450AC">
        <w:t xml:space="preserve">,   </w:t>
      </w:r>
      <w:r w:rsidRPr="00E450AC">
        <w:rPr>
          <w:color w:val="808080"/>
        </w:rPr>
        <w:t>-- Need R</w:t>
      </w:r>
    </w:p>
    <w:p w:rsidR="00A6086D" w:rsidRPr="00E450AC" w:rsidRDefault="00A6086D" w:rsidP="00A6086D">
      <w:pPr>
        <w:pStyle w:val="PL"/>
      </w:pPr>
      <w:r w:rsidRPr="00E450AC">
        <w:t xml:space="preserve">    q-OffsetFreq                        Q-OffsetRange                                               DEFAULT dB0,</w:t>
      </w:r>
    </w:p>
    <w:p w:rsidR="00A6086D" w:rsidRPr="00E450AC" w:rsidRDefault="00A6086D" w:rsidP="00A6086D">
      <w:pPr>
        <w:pStyle w:val="PL"/>
        <w:rPr>
          <w:color w:val="808080"/>
        </w:rPr>
      </w:pPr>
      <w:r w:rsidRPr="00E450AC">
        <w:t xml:space="preserve">    interFreqNeighCellList              InterFreqNeighCellList                                      </w:t>
      </w:r>
      <w:r w:rsidRPr="00E450AC">
        <w:rPr>
          <w:color w:val="993366"/>
        </w:rPr>
        <w:t>OPTIONAL</w:t>
      </w:r>
      <w:r w:rsidRPr="00E450AC">
        <w:t xml:space="preserve">,   </w:t>
      </w:r>
      <w:r w:rsidRPr="00E450AC">
        <w:rPr>
          <w:color w:val="808080"/>
        </w:rPr>
        <w:t>-- Need R</w:t>
      </w:r>
    </w:p>
    <w:p w:rsidR="00A6086D" w:rsidRPr="00E450AC" w:rsidRDefault="00A6086D" w:rsidP="00A6086D">
      <w:pPr>
        <w:pStyle w:val="PL"/>
        <w:rPr>
          <w:color w:val="808080"/>
        </w:rPr>
      </w:pPr>
      <w:r w:rsidRPr="00E450AC">
        <w:t xml:space="preserve">    interFreqExcludedCellList           InterFreqExcludedCellList                                   </w:t>
      </w:r>
      <w:r w:rsidRPr="00E450AC">
        <w:rPr>
          <w:color w:val="993366"/>
        </w:rPr>
        <w:t>OPTIONAL</w:t>
      </w:r>
      <w:r w:rsidRPr="00E450AC">
        <w:t xml:space="preserve">,   </w:t>
      </w:r>
      <w:r w:rsidRPr="00E450AC">
        <w:rPr>
          <w:color w:val="808080"/>
        </w:rPr>
        <w:t>-- Need R</w:t>
      </w:r>
    </w:p>
    <w:p w:rsidR="00A6086D" w:rsidRPr="00E450AC" w:rsidRDefault="00A6086D" w:rsidP="00A6086D">
      <w:pPr>
        <w:pStyle w:val="PL"/>
      </w:pPr>
      <w:r w:rsidRPr="00E450AC">
        <w:t xml:space="preserve">    ...</w:t>
      </w:r>
    </w:p>
    <w:p w:rsidR="00A6086D" w:rsidRPr="00E450AC" w:rsidRDefault="00A6086D" w:rsidP="00A6086D">
      <w:pPr>
        <w:pStyle w:val="PL"/>
      </w:pPr>
    </w:p>
    <w:p w:rsidR="00A6086D" w:rsidRPr="00E450AC" w:rsidRDefault="00A6086D" w:rsidP="00A6086D">
      <w:pPr>
        <w:pStyle w:val="PL"/>
      </w:pPr>
      <w:r w:rsidRPr="00E450AC">
        <w:t>}</w:t>
      </w:r>
    </w:p>
    <w:p w:rsidR="00A6086D" w:rsidRPr="00E450AC" w:rsidRDefault="00A6086D" w:rsidP="00A6086D">
      <w:pPr>
        <w:pStyle w:val="PL"/>
      </w:pPr>
    </w:p>
    <w:p w:rsidR="00A6086D" w:rsidRPr="00E450AC" w:rsidRDefault="00A6086D" w:rsidP="00A6086D">
      <w:pPr>
        <w:pStyle w:val="PL"/>
      </w:pPr>
      <w:r w:rsidRPr="00E450AC">
        <w:t xml:space="preserve">InterFreqCarrierFreqInfo-v1610 ::=  </w:t>
      </w:r>
      <w:r w:rsidRPr="00E450AC">
        <w:rPr>
          <w:color w:val="993366"/>
        </w:rPr>
        <w:t>SEQUENCE</w:t>
      </w:r>
      <w:r w:rsidRPr="00E450AC">
        <w:t xml:space="preserve"> {</w:t>
      </w:r>
    </w:p>
    <w:p w:rsidR="00A6086D" w:rsidRPr="00E450AC" w:rsidRDefault="00A6086D" w:rsidP="00A6086D">
      <w:pPr>
        <w:pStyle w:val="PL"/>
        <w:rPr>
          <w:color w:val="808080"/>
        </w:rPr>
      </w:pPr>
      <w:r w:rsidRPr="00E450AC">
        <w:t xml:space="preserve">    interFreqNeighCellList-v1610        InterFreqNeighCellList-v1610                                </w:t>
      </w:r>
      <w:r w:rsidRPr="00E450AC">
        <w:rPr>
          <w:color w:val="993366"/>
        </w:rPr>
        <w:t>OPTIONAL</w:t>
      </w:r>
      <w:r w:rsidRPr="00E450AC">
        <w:t xml:space="preserve">,    </w:t>
      </w:r>
      <w:r w:rsidRPr="00E450AC">
        <w:rPr>
          <w:color w:val="808080"/>
        </w:rPr>
        <w:t>-- Need R</w:t>
      </w:r>
    </w:p>
    <w:p w:rsidR="00A6086D" w:rsidRPr="00E450AC" w:rsidRDefault="00A6086D" w:rsidP="00A6086D">
      <w:pPr>
        <w:pStyle w:val="PL"/>
        <w:rPr>
          <w:color w:val="808080"/>
        </w:rPr>
      </w:pPr>
      <w:r w:rsidRPr="00E450AC">
        <w:t xml:space="preserve">    smtc2-LP-r16                        SSB-MTC2-LP-r16                                             </w:t>
      </w:r>
      <w:r w:rsidRPr="00E450AC">
        <w:rPr>
          <w:color w:val="993366"/>
        </w:rPr>
        <w:t>OPTIONAL</w:t>
      </w:r>
      <w:r w:rsidRPr="00E450AC">
        <w:t xml:space="preserve">,    </w:t>
      </w:r>
      <w:r w:rsidRPr="00E450AC">
        <w:rPr>
          <w:color w:val="808080"/>
        </w:rPr>
        <w:t>-- Need R</w:t>
      </w:r>
    </w:p>
    <w:p w:rsidR="00A6086D" w:rsidRPr="00E450AC" w:rsidRDefault="00A6086D" w:rsidP="00A6086D">
      <w:pPr>
        <w:pStyle w:val="PL"/>
        <w:rPr>
          <w:color w:val="808080"/>
        </w:rPr>
      </w:pPr>
      <w:r w:rsidRPr="00E450AC">
        <w:t xml:space="preserve">    interFreqAllowedCellList-r16        InterFreqAllowedCellList-r16                                </w:t>
      </w:r>
      <w:r w:rsidRPr="00E450AC">
        <w:rPr>
          <w:color w:val="993366"/>
        </w:rPr>
        <w:t>OPTIONAL</w:t>
      </w:r>
      <w:r w:rsidRPr="00E450AC">
        <w:t xml:space="preserve">,    </w:t>
      </w:r>
      <w:r w:rsidRPr="00E450AC">
        <w:rPr>
          <w:color w:val="808080"/>
        </w:rPr>
        <w:t>-- Cond SharedSpectrum2</w:t>
      </w:r>
    </w:p>
    <w:p w:rsidR="00A6086D" w:rsidRPr="00E450AC" w:rsidRDefault="00A6086D" w:rsidP="00A6086D">
      <w:pPr>
        <w:pStyle w:val="PL"/>
        <w:rPr>
          <w:color w:val="808080"/>
        </w:rPr>
      </w:pPr>
      <w:r w:rsidRPr="00E450AC">
        <w:t xml:space="preserve">    ssb-PositionQCL-Common-r16          SSB-PositionQCL-Relation-r16                                </w:t>
      </w:r>
      <w:r w:rsidRPr="00E450AC">
        <w:rPr>
          <w:color w:val="993366"/>
        </w:rPr>
        <w:t>OPTIONAL</w:t>
      </w:r>
      <w:r w:rsidRPr="00E450AC">
        <w:t xml:space="preserve">,    </w:t>
      </w:r>
      <w:r w:rsidRPr="00E450AC">
        <w:rPr>
          <w:color w:val="808080"/>
        </w:rPr>
        <w:t>-- Cond SharedSpectrum</w:t>
      </w:r>
    </w:p>
    <w:p w:rsidR="00A6086D" w:rsidRPr="00E450AC" w:rsidRDefault="00A6086D" w:rsidP="00A6086D">
      <w:pPr>
        <w:pStyle w:val="PL"/>
        <w:rPr>
          <w:color w:val="808080"/>
        </w:rPr>
      </w:pPr>
      <w:r w:rsidRPr="00E450AC">
        <w:t xml:space="preserve">    interFreqCAG-CellList-r16           </w:t>
      </w:r>
      <w:r w:rsidRPr="00E450AC">
        <w:rPr>
          <w:color w:val="993366"/>
        </w:rPr>
        <w:t>SEQUENCE</w:t>
      </w:r>
      <w:r w:rsidRPr="00E450AC">
        <w:t xml:space="preserve"> (</w:t>
      </w:r>
      <w:r w:rsidRPr="00E450AC">
        <w:rPr>
          <w:color w:val="993366"/>
        </w:rPr>
        <w:t>SIZE</w:t>
      </w:r>
      <w:r w:rsidRPr="00E450AC">
        <w:t xml:space="preserve"> (1..maxPLMN))</w:t>
      </w:r>
      <w:r w:rsidRPr="00E450AC">
        <w:rPr>
          <w:color w:val="993366"/>
        </w:rPr>
        <w:t xml:space="preserve"> OF</w:t>
      </w:r>
      <w:r w:rsidRPr="00E450AC">
        <w:t xml:space="preserve"> InterFreqCAG-CellListPerPLMN-r16   </w:t>
      </w:r>
      <w:r w:rsidRPr="00E450AC">
        <w:rPr>
          <w:color w:val="993366"/>
        </w:rPr>
        <w:t>OPTIONAL</w:t>
      </w:r>
      <w:r w:rsidRPr="00E450AC">
        <w:t xml:space="preserve">     </w:t>
      </w:r>
      <w:r w:rsidRPr="00E450AC">
        <w:rPr>
          <w:color w:val="808080"/>
        </w:rPr>
        <w:t>-- Need R</w:t>
      </w:r>
    </w:p>
    <w:p w:rsidR="00A6086D" w:rsidRPr="00E450AC" w:rsidRDefault="00A6086D" w:rsidP="00A6086D">
      <w:pPr>
        <w:pStyle w:val="PL"/>
      </w:pPr>
      <w:r w:rsidRPr="00E450AC">
        <w:t>}</w:t>
      </w:r>
    </w:p>
    <w:p w:rsidR="00A6086D" w:rsidRPr="00E450AC" w:rsidRDefault="00A6086D" w:rsidP="00A6086D">
      <w:pPr>
        <w:pStyle w:val="PL"/>
      </w:pPr>
    </w:p>
    <w:p w:rsidR="00A6086D" w:rsidRPr="00E450AC" w:rsidRDefault="00A6086D" w:rsidP="00A6086D">
      <w:pPr>
        <w:pStyle w:val="PL"/>
      </w:pPr>
      <w:r w:rsidRPr="00E450AC">
        <w:t xml:space="preserve">InterFreqCarrierFreqInfo-v1700 ::=  </w:t>
      </w:r>
      <w:r w:rsidRPr="00E450AC">
        <w:rPr>
          <w:color w:val="993366"/>
        </w:rPr>
        <w:t>SEQUENCE</w:t>
      </w:r>
      <w:r w:rsidRPr="00E450AC">
        <w:t xml:space="preserve"> {</w:t>
      </w:r>
    </w:p>
    <w:p w:rsidR="00A6086D" w:rsidRPr="00E450AC" w:rsidRDefault="00A6086D" w:rsidP="00A6086D">
      <w:pPr>
        <w:pStyle w:val="PL"/>
        <w:rPr>
          <w:color w:val="808080"/>
        </w:rPr>
      </w:pPr>
      <w:r w:rsidRPr="00E450AC">
        <w:t xml:space="preserve">    interFreqNeighHSDN-CellList-r17     InterFreqNeighHSDN-CellList-r17                             </w:t>
      </w:r>
      <w:r w:rsidRPr="00E450AC">
        <w:rPr>
          <w:color w:val="993366"/>
        </w:rPr>
        <w:t>OPTIONAL</w:t>
      </w:r>
      <w:r w:rsidRPr="00E450AC">
        <w:t xml:space="preserve">,    </w:t>
      </w:r>
      <w:r w:rsidRPr="00E450AC">
        <w:rPr>
          <w:color w:val="808080"/>
        </w:rPr>
        <w:t>-- Need R</w:t>
      </w:r>
    </w:p>
    <w:p w:rsidR="00A6086D" w:rsidRPr="00E450AC" w:rsidRDefault="00A6086D" w:rsidP="00A6086D">
      <w:pPr>
        <w:pStyle w:val="PL"/>
        <w:rPr>
          <w:color w:val="808080"/>
        </w:rPr>
      </w:pPr>
      <w:r w:rsidRPr="00E450AC">
        <w:t xml:space="preserve">    highSpeedMeasInterFreq-r17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rsidR="00A6086D" w:rsidRPr="00E450AC" w:rsidRDefault="00A6086D" w:rsidP="00A6086D">
      <w:pPr>
        <w:pStyle w:val="PL"/>
        <w:rPr>
          <w:color w:val="808080"/>
        </w:rPr>
      </w:pPr>
      <w:r w:rsidRPr="00E450AC">
        <w:t xml:space="preserve">    redCapAccessAllowed-r17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rsidR="00A6086D" w:rsidRPr="00E450AC" w:rsidRDefault="00A6086D" w:rsidP="00A6086D">
      <w:pPr>
        <w:pStyle w:val="PL"/>
        <w:rPr>
          <w:color w:val="808080"/>
        </w:rPr>
      </w:pPr>
      <w:r w:rsidRPr="00E450AC">
        <w:t xml:space="preserve">    ssb-PositionQCL-Common-r17          SSB-PositionQCL-Relation-r17                                </w:t>
      </w:r>
      <w:r w:rsidRPr="00E450AC">
        <w:rPr>
          <w:color w:val="993366"/>
        </w:rPr>
        <w:t>OPTIONAL</w:t>
      </w:r>
      <w:r w:rsidRPr="00E450AC">
        <w:t xml:space="preserve">,    </w:t>
      </w:r>
      <w:r w:rsidRPr="00E450AC">
        <w:rPr>
          <w:color w:val="808080"/>
        </w:rPr>
        <w:t>-- Cond SharedSpectrum</w:t>
      </w:r>
    </w:p>
    <w:p w:rsidR="00A6086D" w:rsidRPr="00E450AC" w:rsidRDefault="00A6086D" w:rsidP="00A6086D">
      <w:pPr>
        <w:pStyle w:val="PL"/>
        <w:rPr>
          <w:color w:val="808080"/>
        </w:rPr>
      </w:pPr>
      <w:r w:rsidRPr="00E450AC">
        <w:t xml:space="preserve">    interFreqNeighCellList-v1710        InterFreqNeighCellList-v1710                                </w:t>
      </w:r>
      <w:r w:rsidRPr="00E450AC">
        <w:rPr>
          <w:color w:val="993366"/>
        </w:rPr>
        <w:t>OPTIONAL</w:t>
      </w:r>
      <w:r w:rsidRPr="00E450AC">
        <w:t xml:space="preserve">     </w:t>
      </w:r>
      <w:r w:rsidRPr="00E450AC">
        <w:rPr>
          <w:color w:val="808080"/>
        </w:rPr>
        <w:t>-- Cond SharedSpectrum2</w:t>
      </w:r>
    </w:p>
    <w:p w:rsidR="00A6086D" w:rsidRPr="00E450AC" w:rsidRDefault="00A6086D" w:rsidP="00A6086D">
      <w:pPr>
        <w:pStyle w:val="PL"/>
      </w:pPr>
      <w:r w:rsidRPr="00E450AC">
        <w:t>}</w:t>
      </w:r>
    </w:p>
    <w:p w:rsidR="00A6086D" w:rsidRPr="00E450AC" w:rsidRDefault="00A6086D" w:rsidP="00A6086D">
      <w:pPr>
        <w:pStyle w:val="PL"/>
      </w:pPr>
    </w:p>
    <w:p w:rsidR="00A6086D" w:rsidRPr="00E450AC" w:rsidRDefault="00A6086D" w:rsidP="00A6086D">
      <w:pPr>
        <w:pStyle w:val="PL"/>
      </w:pPr>
      <w:r w:rsidRPr="00E450AC">
        <w:t xml:space="preserve">InterFreqCarrierFreqInfo-v1720 ::=  </w:t>
      </w:r>
      <w:r w:rsidRPr="00E450AC">
        <w:rPr>
          <w:color w:val="993366"/>
        </w:rPr>
        <w:t>SEQUENCE</w:t>
      </w:r>
      <w:r w:rsidRPr="00E450AC">
        <w:t xml:space="preserve"> {</w:t>
      </w:r>
    </w:p>
    <w:p w:rsidR="00A6086D" w:rsidRPr="00E450AC" w:rsidRDefault="00A6086D" w:rsidP="00A6086D">
      <w:pPr>
        <w:pStyle w:val="PL"/>
        <w:rPr>
          <w:color w:val="808080"/>
        </w:rPr>
      </w:pPr>
      <w:r w:rsidRPr="00E450AC">
        <w:t xml:space="preserve">    smtc4list-r17                       SSB-MTC4List-r17                                            </w:t>
      </w:r>
      <w:r w:rsidRPr="00E450AC">
        <w:rPr>
          <w:color w:val="993366"/>
        </w:rPr>
        <w:t>OPTIONAL</w:t>
      </w:r>
      <w:r w:rsidRPr="00E450AC">
        <w:t xml:space="preserve">     </w:t>
      </w:r>
      <w:r w:rsidRPr="00E450AC">
        <w:rPr>
          <w:color w:val="808080"/>
        </w:rPr>
        <w:t>-- Need R</w:t>
      </w:r>
    </w:p>
    <w:p w:rsidR="00A6086D" w:rsidRPr="00E450AC" w:rsidRDefault="00A6086D" w:rsidP="00A6086D">
      <w:pPr>
        <w:pStyle w:val="PL"/>
      </w:pPr>
      <w:r w:rsidRPr="00E450AC">
        <w:t>}</w:t>
      </w:r>
    </w:p>
    <w:p w:rsidR="00A6086D" w:rsidRPr="00E450AC" w:rsidRDefault="00A6086D" w:rsidP="00A6086D">
      <w:pPr>
        <w:pStyle w:val="PL"/>
      </w:pPr>
    </w:p>
    <w:p w:rsidR="00A6086D" w:rsidRPr="00E450AC" w:rsidRDefault="00A6086D" w:rsidP="00A6086D">
      <w:pPr>
        <w:pStyle w:val="PL"/>
      </w:pPr>
      <w:r w:rsidRPr="00E450AC">
        <w:t xml:space="preserve">InterFreqCarrierFreqInfo-v1730 ::=  </w:t>
      </w:r>
      <w:r w:rsidRPr="00E450AC">
        <w:rPr>
          <w:color w:val="993366"/>
        </w:rPr>
        <w:t>SEQUENCE</w:t>
      </w:r>
      <w:r w:rsidRPr="00E450AC">
        <w:t xml:space="preserve"> {</w:t>
      </w:r>
    </w:p>
    <w:p w:rsidR="00A6086D" w:rsidRPr="00E450AC" w:rsidRDefault="00A6086D" w:rsidP="00A6086D">
      <w:pPr>
        <w:pStyle w:val="PL"/>
        <w:rPr>
          <w:color w:val="808080"/>
        </w:rPr>
      </w:pPr>
      <w:r w:rsidRPr="00E450AC">
        <w:t xml:space="preserve">    channelAccessMode2-r17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rsidR="00A6086D" w:rsidRPr="00E450AC" w:rsidRDefault="00A6086D" w:rsidP="00A6086D">
      <w:pPr>
        <w:pStyle w:val="PL"/>
      </w:pPr>
      <w:r w:rsidRPr="00E450AC">
        <w:t>}</w:t>
      </w:r>
    </w:p>
    <w:p w:rsidR="00A6086D" w:rsidRPr="00E450AC" w:rsidRDefault="00A6086D" w:rsidP="00A6086D">
      <w:pPr>
        <w:pStyle w:val="PL"/>
      </w:pPr>
    </w:p>
    <w:p w:rsidR="00A6086D" w:rsidRPr="00E450AC" w:rsidRDefault="00A6086D" w:rsidP="00A6086D">
      <w:pPr>
        <w:pStyle w:val="PL"/>
      </w:pPr>
      <w:r w:rsidRPr="00E450AC">
        <w:t xml:space="preserve">InterFreqCarrierFreqInfo-v1760 ::=  </w:t>
      </w:r>
      <w:r w:rsidRPr="00E450AC">
        <w:rPr>
          <w:color w:val="993366"/>
        </w:rPr>
        <w:t>SEQUENCE</w:t>
      </w:r>
      <w:r w:rsidRPr="00E450AC">
        <w:t xml:space="preserve"> {</w:t>
      </w:r>
    </w:p>
    <w:p w:rsidR="00A6086D" w:rsidRPr="00E450AC" w:rsidRDefault="00A6086D" w:rsidP="00A6086D">
      <w:pPr>
        <w:pStyle w:val="PL"/>
        <w:rPr>
          <w:color w:val="808080"/>
        </w:rPr>
      </w:pPr>
      <w:r w:rsidRPr="00E450AC">
        <w:t xml:space="preserve">    frequencyBandList-v1760             MultiFrequencyBandListNR-SIB-v1760                          </w:t>
      </w:r>
      <w:r w:rsidRPr="00E450AC">
        <w:rPr>
          <w:color w:val="993366"/>
        </w:rPr>
        <w:t>OPTIONAL</w:t>
      </w:r>
      <w:r w:rsidRPr="00E450AC">
        <w:t xml:space="preserve">,    </w:t>
      </w:r>
      <w:r w:rsidRPr="00E450AC">
        <w:rPr>
          <w:color w:val="808080"/>
        </w:rPr>
        <w:t>-- Need R</w:t>
      </w:r>
    </w:p>
    <w:p w:rsidR="00A6086D" w:rsidRPr="00E450AC" w:rsidRDefault="00A6086D" w:rsidP="00A6086D">
      <w:pPr>
        <w:pStyle w:val="PL"/>
        <w:rPr>
          <w:color w:val="808080"/>
        </w:rPr>
      </w:pPr>
      <w:r w:rsidRPr="00E450AC">
        <w:t xml:space="preserve">    frequencyBandListSUL-v1760          MultiFrequencyBandListNR-SIB-v1760                          </w:t>
      </w:r>
      <w:r w:rsidRPr="00E450AC">
        <w:rPr>
          <w:color w:val="993366"/>
        </w:rPr>
        <w:t>OPTIONAL</w:t>
      </w:r>
      <w:r w:rsidRPr="00E450AC">
        <w:t xml:space="preserve">     </w:t>
      </w:r>
      <w:r w:rsidRPr="00E450AC">
        <w:rPr>
          <w:color w:val="808080"/>
        </w:rPr>
        <w:t>-- Need R</w:t>
      </w:r>
    </w:p>
    <w:p w:rsidR="00A6086D" w:rsidRPr="00E450AC" w:rsidRDefault="00A6086D" w:rsidP="00A6086D">
      <w:pPr>
        <w:pStyle w:val="PL"/>
      </w:pPr>
      <w:r w:rsidRPr="00E450AC">
        <w:t>}</w:t>
      </w:r>
    </w:p>
    <w:p w:rsidR="00A6086D" w:rsidRPr="00E450AC" w:rsidRDefault="00A6086D" w:rsidP="00A6086D">
      <w:pPr>
        <w:pStyle w:val="PL"/>
      </w:pPr>
    </w:p>
    <w:p w:rsidR="00A6086D" w:rsidRPr="00E450AC" w:rsidRDefault="00A6086D" w:rsidP="00A6086D">
      <w:pPr>
        <w:pStyle w:val="PL"/>
      </w:pPr>
      <w:r w:rsidRPr="00E450AC">
        <w:t xml:space="preserve">InterFreqCarrierFreqInfo-v1800 ::=  </w:t>
      </w:r>
      <w:r w:rsidRPr="00E450AC">
        <w:rPr>
          <w:color w:val="993366"/>
        </w:rPr>
        <w:t>SEQUENCE</w:t>
      </w:r>
      <w:r w:rsidRPr="00E450AC">
        <w:t xml:space="preserve"> {</w:t>
      </w:r>
    </w:p>
    <w:p w:rsidR="00A6086D" w:rsidRPr="00E450AC" w:rsidRDefault="00A6086D" w:rsidP="00A6086D">
      <w:pPr>
        <w:pStyle w:val="PL"/>
        <w:rPr>
          <w:color w:val="808080"/>
        </w:rPr>
      </w:pPr>
      <w:r w:rsidRPr="00E450AC">
        <w:t xml:space="preserve">    dl-CarrierFreq-r18                  ARFCN-ValueNR                                               </w:t>
      </w:r>
      <w:r w:rsidRPr="00E450AC">
        <w:rPr>
          <w:color w:val="993366"/>
        </w:rPr>
        <w:t>OPTIONAL</w:t>
      </w:r>
      <w:r w:rsidRPr="00E450AC">
        <w:t xml:space="preserve">,    </w:t>
      </w:r>
      <w:r w:rsidRPr="00E450AC">
        <w:rPr>
          <w:color w:val="808080"/>
        </w:rPr>
        <w:t>-- Cond LessThan5MHz</w:t>
      </w:r>
    </w:p>
    <w:p w:rsidR="00A6086D" w:rsidRPr="00E450AC" w:rsidRDefault="00A6086D" w:rsidP="00A6086D">
      <w:pPr>
        <w:pStyle w:val="PL"/>
        <w:rPr>
          <w:color w:val="808080"/>
        </w:rPr>
      </w:pPr>
      <w:r w:rsidRPr="00E450AC">
        <w:t xml:space="preserve">    frequencyBandList-r18               MultiFrequencyBandListNR-SIB                                </w:t>
      </w:r>
      <w:r w:rsidRPr="00E450AC">
        <w:rPr>
          <w:color w:val="993366"/>
        </w:rPr>
        <w:t>OPTIONAL</w:t>
      </w:r>
      <w:r w:rsidRPr="00E450AC">
        <w:t xml:space="preserve">,    </w:t>
      </w:r>
      <w:r w:rsidRPr="00E450AC">
        <w:rPr>
          <w:color w:val="808080"/>
        </w:rPr>
        <w:t>-- Cond LessThan5MHz</w:t>
      </w:r>
    </w:p>
    <w:p w:rsidR="00A6086D" w:rsidRPr="00E450AC" w:rsidRDefault="00A6086D" w:rsidP="00A6086D">
      <w:pPr>
        <w:pStyle w:val="PL"/>
        <w:rPr>
          <w:color w:val="808080"/>
        </w:rPr>
      </w:pPr>
      <w:r w:rsidRPr="00E450AC">
        <w:t xml:space="preserve">    frequencyBandListAerial-r18         MultiFrequencyBandListNR-Aerial-SIB-r18                     </w:t>
      </w:r>
      <w:r w:rsidRPr="00E450AC">
        <w:rPr>
          <w:color w:val="993366"/>
        </w:rPr>
        <w:t>OPTIONAL</w:t>
      </w:r>
      <w:r w:rsidRPr="00E450AC">
        <w:t xml:space="preserve">,    </w:t>
      </w:r>
      <w:r w:rsidRPr="00E450AC">
        <w:rPr>
          <w:color w:val="808080"/>
        </w:rPr>
        <w:t>-- Need S</w:t>
      </w:r>
    </w:p>
    <w:p w:rsidR="00A6086D" w:rsidRPr="00E450AC" w:rsidRDefault="00A6086D" w:rsidP="00A6086D">
      <w:pPr>
        <w:pStyle w:val="PL"/>
        <w:rPr>
          <w:color w:val="808080"/>
        </w:rPr>
      </w:pPr>
      <w:r w:rsidRPr="00E450AC">
        <w:t xml:space="preserve">    mobileIAB-CellList-r18              PCI-Range                                                   </w:t>
      </w:r>
      <w:r w:rsidRPr="00E450AC">
        <w:rPr>
          <w:color w:val="993366"/>
        </w:rPr>
        <w:t>OPTIONAL</w:t>
      </w:r>
      <w:r w:rsidRPr="00E450AC">
        <w:t xml:space="preserve">,    </w:t>
      </w:r>
      <w:r w:rsidRPr="00E450AC">
        <w:rPr>
          <w:color w:val="808080"/>
        </w:rPr>
        <w:t>-- Need R</w:t>
      </w:r>
    </w:p>
    <w:p w:rsidR="00A6086D" w:rsidRPr="00E450AC" w:rsidRDefault="00A6086D" w:rsidP="00A6086D">
      <w:pPr>
        <w:pStyle w:val="PL"/>
        <w:rPr>
          <w:color w:val="808080"/>
        </w:rPr>
      </w:pPr>
      <w:r w:rsidRPr="00E450AC">
        <w:t xml:space="preserve">    mobileIAB-Freq-r18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rsidR="00A6086D" w:rsidRPr="00E450AC" w:rsidRDefault="00A6086D" w:rsidP="00A6086D">
      <w:pPr>
        <w:pStyle w:val="PL"/>
        <w:rPr>
          <w:color w:val="808080"/>
        </w:rPr>
      </w:pPr>
      <w:r w:rsidRPr="00E450AC">
        <w:t xml:space="preserve">    eRedCapAccessAllowed-r18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rsidR="00A6086D" w:rsidRPr="00E450AC" w:rsidRDefault="00A6086D" w:rsidP="00A6086D">
      <w:pPr>
        <w:pStyle w:val="PL"/>
        <w:rPr>
          <w:color w:val="808080"/>
        </w:rPr>
      </w:pPr>
      <w:r w:rsidRPr="00E450AC">
        <w:t xml:space="preserve">    tn-AreaIdList-r18                   </w:t>
      </w:r>
      <w:r w:rsidRPr="00E450AC">
        <w:rPr>
          <w:color w:val="993366"/>
        </w:rPr>
        <w:t>SEQUENCE</w:t>
      </w:r>
      <w:r w:rsidRPr="00E450AC">
        <w:t xml:space="preserve"> (</w:t>
      </w:r>
      <w:r w:rsidRPr="00E450AC">
        <w:rPr>
          <w:color w:val="993366"/>
        </w:rPr>
        <w:t>SIZE</w:t>
      </w:r>
      <w:r w:rsidRPr="00E450AC">
        <w:t xml:space="preserve"> (1..maxTN-AreaInfo-r18))</w:t>
      </w:r>
      <w:r w:rsidRPr="00E450AC">
        <w:rPr>
          <w:color w:val="993366"/>
        </w:rPr>
        <w:t xml:space="preserve"> OF</w:t>
      </w:r>
      <w:r w:rsidRPr="00E450AC">
        <w:t xml:space="preserve"> TN-AreaId-r18    </w:t>
      </w:r>
      <w:r w:rsidRPr="00E450AC">
        <w:rPr>
          <w:color w:val="993366"/>
        </w:rPr>
        <w:t>OPTIONAL</w:t>
      </w:r>
      <w:r w:rsidRPr="00E450AC">
        <w:t xml:space="preserve">,    </w:t>
      </w:r>
      <w:r w:rsidRPr="00E450AC">
        <w:rPr>
          <w:color w:val="808080"/>
        </w:rPr>
        <w:t>-- Need R</w:t>
      </w:r>
    </w:p>
    <w:p w:rsidR="00A6086D" w:rsidRPr="00E450AC" w:rsidRDefault="00A6086D" w:rsidP="00A6086D">
      <w:pPr>
        <w:pStyle w:val="PL"/>
        <w:rPr>
          <w:color w:val="808080"/>
        </w:rPr>
      </w:pPr>
      <w:r w:rsidRPr="00E450AC">
        <w:t xml:space="preserve">    accessAllowed2RxXR-r18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rsidR="00A6086D" w:rsidRPr="00E450AC" w:rsidRDefault="00A6086D" w:rsidP="00A6086D">
      <w:pPr>
        <w:pStyle w:val="PL"/>
      </w:pPr>
      <w:r w:rsidRPr="00E450AC">
        <w:t>}</w:t>
      </w:r>
    </w:p>
    <w:p w:rsidR="00A6086D" w:rsidRPr="00E450AC" w:rsidRDefault="00A6086D" w:rsidP="00A6086D">
      <w:pPr>
        <w:pStyle w:val="PL"/>
      </w:pPr>
    </w:p>
    <w:p w:rsidR="00A6086D" w:rsidRPr="00E450AC" w:rsidRDefault="00A6086D" w:rsidP="00A6086D">
      <w:pPr>
        <w:pStyle w:val="PL"/>
      </w:pPr>
      <w:r w:rsidRPr="00E450AC">
        <w:t xml:space="preserve">InterFreqNeighHSDN-CellList-r17 ::= </w:t>
      </w:r>
      <w:r w:rsidRPr="00E450AC">
        <w:rPr>
          <w:color w:val="993366"/>
        </w:rPr>
        <w:t>SEQUENCE</w:t>
      </w:r>
      <w:r w:rsidRPr="00E450AC">
        <w:t xml:space="preserve"> (</w:t>
      </w:r>
      <w:r w:rsidRPr="00E450AC">
        <w:rPr>
          <w:color w:val="993366"/>
        </w:rPr>
        <w:t>SIZE</w:t>
      </w:r>
      <w:r w:rsidRPr="00E450AC">
        <w:t xml:space="preserve"> (1..maxCellInter))</w:t>
      </w:r>
      <w:r w:rsidRPr="00E450AC">
        <w:rPr>
          <w:color w:val="993366"/>
        </w:rPr>
        <w:t xml:space="preserve"> OF</w:t>
      </w:r>
      <w:r w:rsidRPr="00E450AC">
        <w:t xml:space="preserve"> PCI-Range</w:t>
      </w:r>
    </w:p>
    <w:p w:rsidR="00A6086D" w:rsidRPr="00E450AC" w:rsidRDefault="00A6086D" w:rsidP="00A6086D">
      <w:pPr>
        <w:pStyle w:val="PL"/>
      </w:pPr>
    </w:p>
    <w:p w:rsidR="00A6086D" w:rsidRPr="00E450AC" w:rsidRDefault="00A6086D" w:rsidP="00A6086D">
      <w:pPr>
        <w:pStyle w:val="PL"/>
      </w:pPr>
      <w:r w:rsidRPr="00E450AC">
        <w:t xml:space="preserve">InterFreqNeighCellList ::=          </w:t>
      </w:r>
      <w:r w:rsidRPr="00E450AC">
        <w:rPr>
          <w:color w:val="993366"/>
        </w:rPr>
        <w:t>SEQUENCE</w:t>
      </w:r>
      <w:r w:rsidRPr="00E450AC">
        <w:t xml:space="preserve"> (</w:t>
      </w:r>
      <w:r w:rsidRPr="00E450AC">
        <w:rPr>
          <w:color w:val="993366"/>
        </w:rPr>
        <w:t>SIZE</w:t>
      </w:r>
      <w:r w:rsidRPr="00E450AC">
        <w:t xml:space="preserve"> (1..maxCellInter))</w:t>
      </w:r>
      <w:r w:rsidRPr="00E450AC">
        <w:rPr>
          <w:color w:val="993366"/>
        </w:rPr>
        <w:t xml:space="preserve"> OF</w:t>
      </w:r>
      <w:r w:rsidRPr="00E450AC">
        <w:t xml:space="preserve"> InterFreqNeighCellInfo</w:t>
      </w:r>
    </w:p>
    <w:p w:rsidR="00A6086D" w:rsidRPr="00E450AC" w:rsidRDefault="00A6086D" w:rsidP="00A6086D">
      <w:pPr>
        <w:pStyle w:val="PL"/>
      </w:pPr>
    </w:p>
    <w:p w:rsidR="00A6086D" w:rsidRPr="00E450AC" w:rsidRDefault="00A6086D" w:rsidP="00A6086D">
      <w:pPr>
        <w:pStyle w:val="PL"/>
      </w:pPr>
      <w:r w:rsidRPr="00E450AC">
        <w:t xml:space="preserve">InterFreqNeighCellList-v1610 ::=    </w:t>
      </w:r>
      <w:r w:rsidRPr="00E450AC">
        <w:rPr>
          <w:color w:val="993366"/>
        </w:rPr>
        <w:t>SEQUENCE</w:t>
      </w:r>
      <w:r w:rsidRPr="00E450AC">
        <w:t xml:space="preserve"> (</w:t>
      </w:r>
      <w:r w:rsidRPr="00E450AC">
        <w:rPr>
          <w:color w:val="993366"/>
        </w:rPr>
        <w:t>SIZE</w:t>
      </w:r>
      <w:r w:rsidRPr="00E450AC">
        <w:t xml:space="preserve"> (1..maxCellInter))</w:t>
      </w:r>
      <w:r w:rsidRPr="00E450AC">
        <w:rPr>
          <w:color w:val="993366"/>
        </w:rPr>
        <w:t xml:space="preserve"> OF</w:t>
      </w:r>
      <w:r w:rsidRPr="00E450AC">
        <w:t xml:space="preserve"> InterFreqNeighCellInfo-v1610</w:t>
      </w:r>
    </w:p>
    <w:p w:rsidR="00A6086D" w:rsidRPr="00E450AC" w:rsidRDefault="00A6086D" w:rsidP="00A6086D">
      <w:pPr>
        <w:pStyle w:val="PL"/>
      </w:pPr>
    </w:p>
    <w:p w:rsidR="00A6086D" w:rsidRPr="00E450AC" w:rsidRDefault="00A6086D" w:rsidP="00A6086D">
      <w:pPr>
        <w:pStyle w:val="PL"/>
      </w:pPr>
      <w:r w:rsidRPr="00E450AC">
        <w:t xml:space="preserve">InterFreqNeighCellList-v1710 ::=    </w:t>
      </w:r>
      <w:r w:rsidRPr="00E450AC">
        <w:rPr>
          <w:color w:val="993366"/>
        </w:rPr>
        <w:t>SEQUENCE</w:t>
      </w:r>
      <w:r w:rsidRPr="00E450AC">
        <w:t xml:space="preserve"> (</w:t>
      </w:r>
      <w:r w:rsidRPr="00E450AC">
        <w:rPr>
          <w:color w:val="993366"/>
        </w:rPr>
        <w:t>SIZE</w:t>
      </w:r>
      <w:r w:rsidRPr="00E450AC">
        <w:t xml:space="preserve"> (1..maxCellInter))</w:t>
      </w:r>
      <w:r w:rsidRPr="00E450AC">
        <w:rPr>
          <w:color w:val="993366"/>
        </w:rPr>
        <w:t xml:space="preserve"> OF</w:t>
      </w:r>
      <w:r w:rsidRPr="00E450AC">
        <w:t xml:space="preserve"> InterFreqNeighCellInfo-v1710</w:t>
      </w:r>
    </w:p>
    <w:p w:rsidR="00A6086D" w:rsidRPr="00E450AC" w:rsidRDefault="00A6086D" w:rsidP="00A6086D">
      <w:pPr>
        <w:pStyle w:val="PL"/>
      </w:pPr>
    </w:p>
    <w:p w:rsidR="00A6086D" w:rsidRPr="00E450AC" w:rsidRDefault="00A6086D" w:rsidP="00A6086D">
      <w:pPr>
        <w:pStyle w:val="PL"/>
      </w:pPr>
      <w:r w:rsidRPr="00E450AC">
        <w:t xml:space="preserve">InterFreqNeighCellInfo ::=          </w:t>
      </w:r>
      <w:r w:rsidRPr="00E450AC">
        <w:rPr>
          <w:color w:val="993366"/>
        </w:rPr>
        <w:t>SEQUENCE</w:t>
      </w:r>
      <w:r w:rsidRPr="00E450AC">
        <w:t xml:space="preserve"> {</w:t>
      </w:r>
    </w:p>
    <w:p w:rsidR="00A6086D" w:rsidRPr="00E450AC" w:rsidRDefault="00A6086D" w:rsidP="00A6086D">
      <w:pPr>
        <w:pStyle w:val="PL"/>
      </w:pPr>
      <w:r w:rsidRPr="00E450AC">
        <w:t xml:space="preserve">    physCellId                          PhysCellId,</w:t>
      </w:r>
    </w:p>
    <w:p w:rsidR="00A6086D" w:rsidRPr="00E450AC" w:rsidRDefault="00A6086D" w:rsidP="00A6086D">
      <w:pPr>
        <w:pStyle w:val="PL"/>
      </w:pPr>
      <w:r w:rsidRPr="00E450AC">
        <w:t xml:space="preserve">    q-OffsetCell                        Q-OffsetRange,</w:t>
      </w:r>
    </w:p>
    <w:p w:rsidR="00A6086D" w:rsidRPr="00E450AC" w:rsidRDefault="00A6086D" w:rsidP="00A6086D">
      <w:pPr>
        <w:pStyle w:val="PL"/>
        <w:rPr>
          <w:color w:val="808080"/>
        </w:rPr>
      </w:pPr>
      <w:r w:rsidRPr="00E450AC">
        <w:t xml:space="preserve">    q-RxLevMinOffsetCell                </w:t>
      </w:r>
      <w:r w:rsidRPr="00E450AC">
        <w:rPr>
          <w:color w:val="993366"/>
        </w:rPr>
        <w:t>INTEGER</w:t>
      </w:r>
      <w:r w:rsidRPr="00E450AC">
        <w:t xml:space="preserve"> (1..8)                                              </w:t>
      </w:r>
      <w:r w:rsidRPr="00E450AC">
        <w:rPr>
          <w:color w:val="993366"/>
        </w:rPr>
        <w:t>OPTIONAL</w:t>
      </w:r>
      <w:r w:rsidRPr="00E450AC">
        <w:t xml:space="preserve">,   </w:t>
      </w:r>
      <w:r w:rsidRPr="00E450AC">
        <w:rPr>
          <w:color w:val="808080"/>
        </w:rPr>
        <w:t>-- Need R</w:t>
      </w:r>
    </w:p>
    <w:p w:rsidR="00A6086D" w:rsidRPr="00E450AC" w:rsidRDefault="00A6086D" w:rsidP="00A6086D">
      <w:pPr>
        <w:pStyle w:val="PL"/>
        <w:rPr>
          <w:color w:val="808080"/>
        </w:rPr>
      </w:pPr>
      <w:r w:rsidRPr="00E450AC">
        <w:t xml:space="preserve">    q-RxLevMinOffsetCellSUL             </w:t>
      </w:r>
      <w:r w:rsidRPr="00E450AC">
        <w:rPr>
          <w:color w:val="993366"/>
        </w:rPr>
        <w:t>INTEGER</w:t>
      </w:r>
      <w:r w:rsidRPr="00E450AC">
        <w:t xml:space="preserve"> (1..8)                                              </w:t>
      </w:r>
      <w:r w:rsidRPr="00E450AC">
        <w:rPr>
          <w:color w:val="993366"/>
        </w:rPr>
        <w:t>OPTIONAL</w:t>
      </w:r>
      <w:r w:rsidRPr="00E450AC">
        <w:t xml:space="preserve">,   </w:t>
      </w:r>
      <w:r w:rsidRPr="00E450AC">
        <w:rPr>
          <w:color w:val="808080"/>
        </w:rPr>
        <w:t>-- Need R</w:t>
      </w:r>
    </w:p>
    <w:p w:rsidR="00A6086D" w:rsidRPr="00E450AC" w:rsidRDefault="00A6086D" w:rsidP="00A6086D">
      <w:pPr>
        <w:pStyle w:val="PL"/>
        <w:rPr>
          <w:color w:val="808080"/>
        </w:rPr>
      </w:pPr>
      <w:r w:rsidRPr="00E450AC">
        <w:t xml:space="preserve">    q-QualMinOffsetCell                 </w:t>
      </w:r>
      <w:r w:rsidRPr="00E450AC">
        <w:rPr>
          <w:color w:val="993366"/>
        </w:rPr>
        <w:t>INTEGER</w:t>
      </w:r>
      <w:r w:rsidRPr="00E450AC">
        <w:t xml:space="preserve"> (1..8)                                              </w:t>
      </w:r>
      <w:r w:rsidRPr="00E450AC">
        <w:rPr>
          <w:color w:val="993366"/>
        </w:rPr>
        <w:t>OPTIONAL</w:t>
      </w:r>
      <w:r w:rsidRPr="00E450AC">
        <w:t xml:space="preserve">,   </w:t>
      </w:r>
      <w:r w:rsidRPr="00E450AC">
        <w:rPr>
          <w:color w:val="808080"/>
        </w:rPr>
        <w:t>-- Need R</w:t>
      </w:r>
    </w:p>
    <w:p w:rsidR="00A6086D" w:rsidRPr="00E450AC" w:rsidRDefault="00A6086D" w:rsidP="00A6086D">
      <w:pPr>
        <w:pStyle w:val="PL"/>
      </w:pPr>
      <w:r w:rsidRPr="00E450AC">
        <w:t xml:space="preserve">    ...</w:t>
      </w:r>
    </w:p>
    <w:p w:rsidR="00A6086D" w:rsidRPr="00E450AC" w:rsidRDefault="00A6086D" w:rsidP="00A6086D">
      <w:pPr>
        <w:pStyle w:val="PL"/>
      </w:pPr>
      <w:r w:rsidRPr="00E450AC">
        <w:t>}</w:t>
      </w:r>
    </w:p>
    <w:p w:rsidR="00A6086D" w:rsidRPr="00E450AC" w:rsidRDefault="00A6086D" w:rsidP="00A6086D">
      <w:pPr>
        <w:pStyle w:val="PL"/>
      </w:pPr>
    </w:p>
    <w:p w:rsidR="00A6086D" w:rsidRPr="00E450AC" w:rsidRDefault="00A6086D" w:rsidP="00A6086D">
      <w:pPr>
        <w:pStyle w:val="PL"/>
      </w:pPr>
      <w:r w:rsidRPr="00E450AC">
        <w:t xml:space="preserve">InterFreqNeighCellInfo-v1610 ::=    </w:t>
      </w:r>
      <w:r w:rsidRPr="00E450AC">
        <w:rPr>
          <w:color w:val="993366"/>
        </w:rPr>
        <w:t>SEQUENCE</w:t>
      </w:r>
      <w:r w:rsidRPr="00E450AC">
        <w:t xml:space="preserve"> {</w:t>
      </w:r>
    </w:p>
    <w:p w:rsidR="00A6086D" w:rsidRPr="00E450AC" w:rsidRDefault="00A6086D" w:rsidP="00A6086D">
      <w:pPr>
        <w:pStyle w:val="PL"/>
        <w:rPr>
          <w:color w:val="808080"/>
        </w:rPr>
      </w:pPr>
      <w:r w:rsidRPr="00E450AC">
        <w:t xml:space="preserve">    ssb-PositionQCL-r16                 SSB-PositionQCL-Relation-r16                                </w:t>
      </w:r>
      <w:r w:rsidRPr="00E450AC">
        <w:rPr>
          <w:color w:val="993366"/>
        </w:rPr>
        <w:t>OPTIONAL</w:t>
      </w:r>
      <w:r w:rsidRPr="00E450AC">
        <w:t xml:space="preserve">    </w:t>
      </w:r>
      <w:r w:rsidRPr="00E450AC">
        <w:rPr>
          <w:color w:val="808080"/>
        </w:rPr>
        <w:t>-- Cond SharedSpectrum2</w:t>
      </w:r>
    </w:p>
    <w:p w:rsidR="00A6086D" w:rsidRPr="00E450AC" w:rsidRDefault="00A6086D" w:rsidP="00A6086D">
      <w:pPr>
        <w:pStyle w:val="PL"/>
      </w:pPr>
      <w:r w:rsidRPr="00E450AC">
        <w:t>}</w:t>
      </w:r>
    </w:p>
    <w:p w:rsidR="00A6086D" w:rsidRPr="00E450AC" w:rsidRDefault="00A6086D" w:rsidP="00A6086D">
      <w:pPr>
        <w:pStyle w:val="PL"/>
      </w:pPr>
    </w:p>
    <w:p w:rsidR="00A6086D" w:rsidRPr="00E450AC" w:rsidRDefault="00A6086D" w:rsidP="00A6086D">
      <w:pPr>
        <w:pStyle w:val="PL"/>
      </w:pPr>
      <w:r w:rsidRPr="00E450AC">
        <w:t xml:space="preserve">InterFreqNeighCellInfo-v1710 ::=    </w:t>
      </w:r>
      <w:r w:rsidRPr="00E450AC">
        <w:rPr>
          <w:color w:val="993366"/>
        </w:rPr>
        <w:t>SEQUENCE</w:t>
      </w:r>
      <w:r w:rsidRPr="00E450AC">
        <w:t xml:space="preserve"> {</w:t>
      </w:r>
    </w:p>
    <w:p w:rsidR="00A6086D" w:rsidRPr="00E450AC" w:rsidRDefault="00A6086D" w:rsidP="00A6086D">
      <w:pPr>
        <w:pStyle w:val="PL"/>
        <w:rPr>
          <w:color w:val="808080"/>
        </w:rPr>
      </w:pPr>
      <w:r w:rsidRPr="00E450AC">
        <w:t xml:space="preserve">    ssb-PositionQCL-r17                 SSB-PositionQCL-Relation-r17                                </w:t>
      </w:r>
      <w:r w:rsidRPr="00E450AC">
        <w:rPr>
          <w:color w:val="993366"/>
        </w:rPr>
        <w:t>OPTIONAL</w:t>
      </w:r>
      <w:r w:rsidRPr="00E450AC">
        <w:t xml:space="preserve">    </w:t>
      </w:r>
      <w:r w:rsidRPr="00E450AC">
        <w:rPr>
          <w:color w:val="808080"/>
        </w:rPr>
        <w:t>-- Cond SharedSpectrum2</w:t>
      </w:r>
    </w:p>
    <w:p w:rsidR="00A6086D" w:rsidRPr="00E450AC" w:rsidRDefault="00A6086D" w:rsidP="00A6086D">
      <w:pPr>
        <w:pStyle w:val="PL"/>
      </w:pPr>
      <w:r w:rsidRPr="00E450AC">
        <w:t>}</w:t>
      </w:r>
    </w:p>
    <w:p w:rsidR="00A6086D" w:rsidRPr="00E450AC" w:rsidRDefault="00A6086D" w:rsidP="00A6086D">
      <w:pPr>
        <w:pStyle w:val="PL"/>
      </w:pPr>
    </w:p>
    <w:p w:rsidR="00A6086D" w:rsidRPr="00E450AC" w:rsidRDefault="00A6086D" w:rsidP="00A6086D">
      <w:pPr>
        <w:pStyle w:val="PL"/>
      </w:pPr>
      <w:r w:rsidRPr="00E450AC">
        <w:t xml:space="preserve">InterFreqExcludedCellList ::=       </w:t>
      </w:r>
      <w:r w:rsidRPr="00E450AC">
        <w:rPr>
          <w:color w:val="993366"/>
        </w:rPr>
        <w:t>SEQUENCE</w:t>
      </w:r>
      <w:r w:rsidRPr="00E450AC">
        <w:t xml:space="preserve"> (</w:t>
      </w:r>
      <w:r w:rsidRPr="00E450AC">
        <w:rPr>
          <w:color w:val="993366"/>
        </w:rPr>
        <w:t>SIZE</w:t>
      </w:r>
      <w:r w:rsidRPr="00E450AC">
        <w:t xml:space="preserve"> (1..maxCellExcluded))</w:t>
      </w:r>
      <w:r w:rsidRPr="00E450AC">
        <w:rPr>
          <w:color w:val="993366"/>
        </w:rPr>
        <w:t xml:space="preserve"> OF</w:t>
      </w:r>
      <w:r w:rsidRPr="00E450AC">
        <w:t xml:space="preserve"> PCI-Range</w:t>
      </w:r>
    </w:p>
    <w:p w:rsidR="00A6086D" w:rsidRPr="00E450AC" w:rsidRDefault="00A6086D" w:rsidP="00A6086D">
      <w:pPr>
        <w:pStyle w:val="PL"/>
      </w:pPr>
    </w:p>
    <w:p w:rsidR="00A6086D" w:rsidRPr="00E450AC" w:rsidRDefault="00A6086D" w:rsidP="00A6086D">
      <w:pPr>
        <w:pStyle w:val="PL"/>
      </w:pPr>
      <w:r w:rsidRPr="00E450AC">
        <w:t xml:space="preserve">InterFreqAllowedCellList-r16 ::=    </w:t>
      </w:r>
      <w:r w:rsidRPr="00E450AC">
        <w:rPr>
          <w:color w:val="993366"/>
        </w:rPr>
        <w:t>SEQUENCE</w:t>
      </w:r>
      <w:r w:rsidRPr="00E450AC">
        <w:t xml:space="preserve"> (</w:t>
      </w:r>
      <w:r w:rsidRPr="00E450AC">
        <w:rPr>
          <w:color w:val="993366"/>
        </w:rPr>
        <w:t>SIZE</w:t>
      </w:r>
      <w:r w:rsidRPr="00E450AC">
        <w:t xml:space="preserve"> (1..maxCellAllowed))</w:t>
      </w:r>
      <w:r w:rsidRPr="00E450AC">
        <w:rPr>
          <w:color w:val="993366"/>
        </w:rPr>
        <w:t xml:space="preserve"> OF</w:t>
      </w:r>
      <w:r w:rsidRPr="00E450AC">
        <w:t xml:space="preserve"> PCI-Range</w:t>
      </w:r>
    </w:p>
    <w:p w:rsidR="00A6086D" w:rsidRPr="00E450AC" w:rsidRDefault="00A6086D" w:rsidP="00A6086D">
      <w:pPr>
        <w:pStyle w:val="PL"/>
      </w:pPr>
    </w:p>
    <w:p w:rsidR="00A6086D" w:rsidRPr="00E450AC" w:rsidRDefault="00A6086D" w:rsidP="00A6086D">
      <w:pPr>
        <w:pStyle w:val="PL"/>
      </w:pPr>
      <w:r w:rsidRPr="00E450AC">
        <w:t xml:space="preserve">InterFreqCAG-CellListPerPLMN-r16 ::= </w:t>
      </w:r>
      <w:r w:rsidRPr="00E450AC">
        <w:rPr>
          <w:color w:val="993366"/>
        </w:rPr>
        <w:t>SEQUENCE</w:t>
      </w:r>
      <w:r w:rsidRPr="00E450AC">
        <w:t xml:space="preserve"> {</w:t>
      </w:r>
    </w:p>
    <w:p w:rsidR="00A6086D" w:rsidRPr="00E450AC" w:rsidRDefault="00A6086D" w:rsidP="00A6086D">
      <w:pPr>
        <w:pStyle w:val="PL"/>
      </w:pPr>
      <w:r w:rsidRPr="00E450AC">
        <w:t xml:space="preserve">    plmn-IdentityIndex-r16              </w:t>
      </w:r>
      <w:r w:rsidRPr="00E450AC">
        <w:rPr>
          <w:color w:val="993366"/>
        </w:rPr>
        <w:t>INTEGER</w:t>
      </w:r>
      <w:r w:rsidRPr="00E450AC">
        <w:t xml:space="preserve"> (1..maxPLMN),</w:t>
      </w:r>
    </w:p>
    <w:p w:rsidR="00A6086D" w:rsidRPr="00E450AC" w:rsidRDefault="00A6086D" w:rsidP="00A6086D">
      <w:pPr>
        <w:pStyle w:val="PL"/>
      </w:pPr>
      <w:r w:rsidRPr="00E450AC">
        <w:t xml:space="preserve">    cag-CellList-r16                    </w:t>
      </w:r>
      <w:r w:rsidRPr="00E450AC">
        <w:rPr>
          <w:color w:val="993366"/>
        </w:rPr>
        <w:t>SEQUENCE</w:t>
      </w:r>
      <w:r w:rsidRPr="00E450AC">
        <w:t xml:space="preserve"> (</w:t>
      </w:r>
      <w:r w:rsidRPr="00E450AC">
        <w:rPr>
          <w:color w:val="993366"/>
        </w:rPr>
        <w:t>SIZE</w:t>
      </w:r>
      <w:r w:rsidRPr="00E450AC">
        <w:t xml:space="preserve"> (1..maxCAG-Cell-r16))</w:t>
      </w:r>
      <w:r w:rsidRPr="00E450AC">
        <w:rPr>
          <w:color w:val="993366"/>
        </w:rPr>
        <w:t xml:space="preserve"> OF</w:t>
      </w:r>
      <w:r w:rsidRPr="00E450AC">
        <w:t xml:space="preserve"> PCI-Range</w:t>
      </w:r>
    </w:p>
    <w:p w:rsidR="00A6086D" w:rsidRPr="00E450AC" w:rsidRDefault="00A6086D" w:rsidP="00A6086D">
      <w:pPr>
        <w:pStyle w:val="PL"/>
      </w:pPr>
      <w:r w:rsidRPr="00E450AC">
        <w:lastRenderedPageBreak/>
        <w:t>}</w:t>
      </w:r>
    </w:p>
    <w:p w:rsidR="00A6086D" w:rsidRPr="00E450AC" w:rsidRDefault="00A6086D" w:rsidP="00A6086D">
      <w:pPr>
        <w:pStyle w:val="PL"/>
      </w:pPr>
    </w:p>
    <w:p w:rsidR="00A6086D" w:rsidRPr="00E450AC" w:rsidRDefault="00A6086D" w:rsidP="00A6086D">
      <w:pPr>
        <w:pStyle w:val="PL"/>
        <w:rPr>
          <w:color w:val="808080"/>
        </w:rPr>
      </w:pPr>
      <w:r w:rsidRPr="00E450AC">
        <w:rPr>
          <w:color w:val="808080"/>
        </w:rPr>
        <w:t>-- TAG-SIB4-STOP</w:t>
      </w:r>
    </w:p>
    <w:p w:rsidR="00A6086D" w:rsidRPr="00E450AC" w:rsidRDefault="00A6086D" w:rsidP="00A6086D">
      <w:pPr>
        <w:pStyle w:val="PL"/>
        <w:rPr>
          <w:color w:val="808080"/>
        </w:rPr>
      </w:pPr>
      <w:r w:rsidRPr="00E450AC">
        <w:rPr>
          <w:color w:val="808080"/>
        </w:rPr>
        <w:t>-- ASN1STOP</w:t>
      </w:r>
    </w:p>
    <w:p w:rsidR="00A6086D" w:rsidRPr="002D3917" w:rsidRDefault="00A6086D" w:rsidP="00A6086D">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6086D" w:rsidRPr="002D3917" w:rsidTr="006575F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rsidR="00A6086D" w:rsidRPr="002D3917" w:rsidRDefault="00A6086D" w:rsidP="006575FD">
            <w:pPr>
              <w:pStyle w:val="TAH"/>
              <w:rPr>
                <w:lang w:eastAsia="en-GB"/>
              </w:rPr>
            </w:pPr>
            <w:r w:rsidRPr="002D3917">
              <w:rPr>
                <w:i/>
                <w:noProof/>
                <w:lang w:eastAsia="en-GB"/>
              </w:rPr>
              <w:lastRenderedPageBreak/>
              <w:t>SIB4</w:t>
            </w:r>
            <w:r w:rsidRPr="002D3917">
              <w:rPr>
                <w:iCs/>
                <w:noProof/>
                <w:lang w:eastAsia="en-GB"/>
              </w:rPr>
              <w:t xml:space="preserve"> field descriptions</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6086D" w:rsidRPr="002D3917" w:rsidRDefault="00A6086D" w:rsidP="006575FD">
            <w:pPr>
              <w:pStyle w:val="TAL"/>
              <w:rPr>
                <w:b/>
                <w:bCs/>
                <w:i/>
                <w:noProof/>
                <w:lang w:eastAsia="en-GB"/>
              </w:rPr>
            </w:pPr>
            <w:r w:rsidRPr="002D3917">
              <w:rPr>
                <w:b/>
                <w:bCs/>
                <w:i/>
                <w:noProof/>
                <w:lang w:eastAsia="en-GB"/>
              </w:rPr>
              <w:t>absThreshSS-BlocksConsolidation</w:t>
            </w:r>
          </w:p>
          <w:p w:rsidR="00A6086D" w:rsidRPr="002D3917" w:rsidRDefault="00A6086D" w:rsidP="006575FD">
            <w:pPr>
              <w:pStyle w:val="TAL"/>
              <w:rPr>
                <w:lang w:eastAsia="en-GB"/>
              </w:rPr>
            </w:pPr>
            <w:r w:rsidRPr="002D3917">
              <w:rPr>
                <w:lang w:eastAsia="en-GB"/>
              </w:rPr>
              <w:t>Threshold for consolidation of L1 measurements per RS index. If the field is absent, the UE uses the measurement quantity as specified in TS 38.304 [20].</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tcPr>
          <w:p w:rsidR="00A6086D" w:rsidRPr="002D3917" w:rsidRDefault="00A6086D" w:rsidP="006575FD">
            <w:pPr>
              <w:pStyle w:val="TAL"/>
              <w:rPr>
                <w:b/>
                <w:bCs/>
                <w:i/>
                <w:lang w:eastAsia="en-GB"/>
              </w:rPr>
            </w:pPr>
            <w:r w:rsidRPr="002D3917">
              <w:rPr>
                <w:b/>
                <w:bCs/>
                <w:i/>
                <w:lang w:eastAsia="en-GB"/>
              </w:rPr>
              <w:t>accessAllowed2RxXR</w:t>
            </w:r>
          </w:p>
          <w:p w:rsidR="00A6086D" w:rsidRPr="002D3917" w:rsidRDefault="00A6086D" w:rsidP="006575FD">
            <w:pPr>
              <w:pStyle w:val="TAL"/>
              <w:rPr>
                <w:b/>
                <w:bCs/>
                <w:i/>
                <w:noProof/>
                <w:lang w:eastAsia="en-GB"/>
              </w:rPr>
            </w:pPr>
            <w:r w:rsidRPr="002D3917">
              <w:rPr>
                <w:iCs/>
                <w:lang w:eastAsia="en-GB"/>
              </w:rPr>
              <w:t xml:space="preserve">Indicates if the cells on the frequency support 2Rx XR UEs. </w:t>
            </w:r>
            <w:r w:rsidRPr="002D3917">
              <w:rPr>
                <w:iCs/>
                <w:noProof/>
                <w:lang w:eastAsia="en-GB"/>
              </w:rPr>
              <w:t>If present, 2Rx XR UEs shall consider only these NR frequencies in cell reselection evaluation.</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6086D" w:rsidRPr="002D3917" w:rsidRDefault="00A6086D" w:rsidP="006575FD">
            <w:pPr>
              <w:pStyle w:val="TAL"/>
              <w:rPr>
                <w:b/>
                <w:bCs/>
                <w:i/>
                <w:iCs/>
                <w:lang w:eastAsia="sv-SE"/>
              </w:rPr>
            </w:pPr>
            <w:r w:rsidRPr="002D3917">
              <w:rPr>
                <w:b/>
                <w:bCs/>
                <w:i/>
                <w:iCs/>
                <w:lang w:eastAsia="en-GB"/>
              </w:rPr>
              <w:t>channelAccessMode2</w:t>
            </w:r>
          </w:p>
          <w:p w:rsidR="00A6086D" w:rsidRPr="002D3917" w:rsidRDefault="00A6086D" w:rsidP="006575FD">
            <w:pPr>
              <w:pStyle w:val="TAL"/>
              <w:rPr>
                <w:noProof/>
                <w:lang w:eastAsia="en-GB"/>
              </w:rPr>
            </w:pPr>
            <w:r w:rsidRPr="002D3917">
              <w:t xml:space="preserve">If present, this field </w:t>
            </w:r>
            <w:r w:rsidRPr="002D3917">
              <w:rPr>
                <w:lang w:eastAsia="sv-SE"/>
              </w:rPr>
              <w:t xml:space="preserve">indicates that the </w:t>
            </w:r>
            <w:proofErr w:type="spellStart"/>
            <w:r w:rsidRPr="002D3917">
              <w:rPr>
                <w:lang w:eastAsia="sv-SE"/>
              </w:rPr>
              <w:t>neighbor</w:t>
            </w:r>
            <w:proofErr w:type="spellEnd"/>
            <w:r w:rsidRPr="002D3917">
              <w:rPr>
                <w:lang w:eastAsia="sv-SE"/>
              </w:rPr>
              <w:t xml:space="preserve"> cells on the inter-frequency apply channel access mode procedures for operation with shared spectrum channel access in accordance with TS 37.213 [48], clause 4.4 for FR2-2. If absent, the </w:t>
            </w:r>
            <w:proofErr w:type="spellStart"/>
            <w:r w:rsidRPr="002D3917">
              <w:rPr>
                <w:lang w:eastAsia="sv-SE"/>
              </w:rPr>
              <w:t>neighbor</w:t>
            </w:r>
            <w:proofErr w:type="spellEnd"/>
            <w:r w:rsidRPr="002D3917">
              <w:rPr>
                <w:lang w:eastAsia="sv-SE"/>
              </w:rPr>
              <w:t xml:space="preserve"> cells </w:t>
            </w:r>
            <w:r w:rsidRPr="002D3917">
              <w:rPr>
                <w:rFonts w:cs="Arial"/>
                <w:lang w:eastAsia="sv-SE"/>
              </w:rPr>
              <w:t xml:space="preserve">on the inter-frequency </w:t>
            </w:r>
            <w:r w:rsidRPr="002D3917">
              <w:rPr>
                <w:lang w:eastAsia="sv-SE"/>
              </w:rPr>
              <w:t>do not apply any channel access procedure.</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6086D" w:rsidRPr="002D3917" w:rsidRDefault="00A6086D" w:rsidP="006575FD">
            <w:pPr>
              <w:pStyle w:val="TAL"/>
              <w:rPr>
                <w:b/>
                <w:bCs/>
                <w:i/>
                <w:iCs/>
                <w:lang w:eastAsia="sv-SE"/>
              </w:rPr>
            </w:pPr>
            <w:proofErr w:type="spellStart"/>
            <w:r w:rsidRPr="002D3917">
              <w:rPr>
                <w:b/>
                <w:bCs/>
                <w:i/>
                <w:iCs/>
                <w:lang w:eastAsia="sv-SE"/>
              </w:rPr>
              <w:t>deriveSSB-IndexFromCell</w:t>
            </w:r>
            <w:proofErr w:type="spellEnd"/>
          </w:p>
          <w:p w:rsidR="00A6086D" w:rsidRPr="002D3917" w:rsidRDefault="00A6086D" w:rsidP="006575FD">
            <w:pPr>
              <w:pStyle w:val="TAL"/>
              <w:rPr>
                <w:b/>
                <w:bCs/>
                <w:i/>
                <w:noProof/>
                <w:lang w:eastAsia="en-GB"/>
              </w:rPr>
            </w:pPr>
            <w:r w:rsidRPr="002D3917">
              <w:rPr>
                <w:szCs w:val="22"/>
                <w:lang w:eastAsia="sv-SE"/>
              </w:rPr>
              <w:t xml:space="preserve">This field indicates whether the UE may use the timing of any detected cell on that frequency to derive the SSB index of all neighbour cells on that frequency. </w:t>
            </w:r>
            <w:r w:rsidRPr="002D3917">
              <w:rPr>
                <w:lang w:eastAsia="sv-SE"/>
              </w:rPr>
              <w:t xml:space="preserve">If this field is set to </w:t>
            </w:r>
            <w:r w:rsidRPr="002D3917">
              <w:rPr>
                <w:i/>
                <w:lang w:eastAsia="sv-SE"/>
              </w:rPr>
              <w:t>true</w:t>
            </w:r>
            <w:r w:rsidRPr="002D3917">
              <w:rPr>
                <w:lang w:eastAsia="sv-SE"/>
              </w:rPr>
              <w:t xml:space="preserve">, the UE assumes SFN and frame boundary alignment across cells on the </w:t>
            </w:r>
            <w:proofErr w:type="spellStart"/>
            <w:r w:rsidRPr="002D3917">
              <w:rPr>
                <w:lang w:eastAsia="sv-SE"/>
              </w:rPr>
              <w:t>neighbor</w:t>
            </w:r>
            <w:proofErr w:type="spellEnd"/>
            <w:r w:rsidRPr="002D3917">
              <w:rPr>
                <w:lang w:eastAsia="sv-SE"/>
              </w:rPr>
              <w:t xml:space="preserve"> frequency as specified in TS 38.133 [14].</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6086D" w:rsidRPr="002D3917" w:rsidRDefault="00A6086D" w:rsidP="006575FD">
            <w:pPr>
              <w:pStyle w:val="TAL"/>
              <w:rPr>
                <w:b/>
                <w:bCs/>
                <w:i/>
                <w:iCs/>
                <w:lang w:eastAsia="sv-SE"/>
              </w:rPr>
            </w:pPr>
            <w:r w:rsidRPr="002D3917">
              <w:rPr>
                <w:b/>
                <w:bCs/>
                <w:i/>
                <w:iCs/>
                <w:lang w:eastAsia="sv-SE"/>
              </w:rPr>
              <w:t>dl-</w:t>
            </w:r>
            <w:proofErr w:type="spellStart"/>
            <w:r w:rsidRPr="002D3917">
              <w:rPr>
                <w:b/>
                <w:bCs/>
                <w:i/>
                <w:iCs/>
                <w:lang w:eastAsia="sv-SE"/>
              </w:rPr>
              <w:t>CarrierFreq</w:t>
            </w:r>
            <w:proofErr w:type="spellEnd"/>
          </w:p>
          <w:p w:rsidR="00A6086D" w:rsidRPr="002D3917" w:rsidRDefault="00A6086D" w:rsidP="006575FD">
            <w:pPr>
              <w:pStyle w:val="TAL"/>
              <w:rPr>
                <w:lang w:eastAsia="sv-SE"/>
              </w:rPr>
            </w:pPr>
            <w:r w:rsidRPr="002D3917">
              <w:rPr>
                <w:lang w:eastAsia="sv-SE"/>
              </w:rPr>
              <w:t xml:space="preserve">This field indicates </w:t>
            </w:r>
            <w:proofErr w:type="spellStart"/>
            <w:r w:rsidRPr="002D3917">
              <w:rPr>
                <w:lang w:eastAsia="sv-SE"/>
              </w:rPr>
              <w:t>center</w:t>
            </w:r>
            <w:proofErr w:type="spellEnd"/>
            <w:r w:rsidRPr="002D3917">
              <w:rPr>
                <w:lang w:eastAsia="sv-SE"/>
              </w:rPr>
              <w:t xml:space="preserve"> frequency of the SS block of the neighbour cells, where the frequency corresponds to a GSCN value as specified in TS 38.101-1 [15] or TS 38.101-5 [75].</w:t>
            </w:r>
          </w:p>
          <w:p w:rsidR="00A6086D" w:rsidRPr="002D3917" w:rsidRDefault="00A6086D" w:rsidP="006575FD">
            <w:pPr>
              <w:pStyle w:val="TAL"/>
              <w:rPr>
                <w:lang w:eastAsia="sv-SE"/>
              </w:rPr>
            </w:pPr>
            <w:r w:rsidRPr="002D3917">
              <w:rPr>
                <w:lang w:eastAsia="sv-SE"/>
              </w:rPr>
              <w:t xml:space="preserve">For a neighbouring carrier frequency when </w:t>
            </w:r>
            <w:r w:rsidRPr="002D3917">
              <w:rPr>
                <w:i/>
                <w:iCs/>
                <w:lang w:eastAsia="sv-SE"/>
              </w:rPr>
              <w:t>dl-CarrierFreq-r18</w:t>
            </w:r>
            <w:r w:rsidRPr="002D3917">
              <w:rPr>
                <w:lang w:eastAsia="sv-SE"/>
              </w:rPr>
              <w:t xml:space="preserve"> is included, the network sets the corresponding value of </w:t>
            </w:r>
            <w:r w:rsidRPr="002D3917">
              <w:rPr>
                <w:i/>
                <w:iCs/>
                <w:lang w:eastAsia="sv-SE"/>
              </w:rPr>
              <w:t>dl-</w:t>
            </w:r>
            <w:proofErr w:type="spellStart"/>
            <w:r w:rsidRPr="002D3917">
              <w:rPr>
                <w:i/>
                <w:iCs/>
                <w:lang w:eastAsia="sv-SE"/>
              </w:rPr>
              <w:t>CarrierFreq</w:t>
            </w:r>
            <w:proofErr w:type="spellEnd"/>
            <w:r w:rsidRPr="002D3917">
              <w:rPr>
                <w:lang w:eastAsia="sv-SE"/>
              </w:rPr>
              <w:t xml:space="preserve"> (without suffix) to 250, and the UE applies </w:t>
            </w:r>
            <w:r w:rsidRPr="002D3917">
              <w:rPr>
                <w:i/>
                <w:iCs/>
                <w:lang w:eastAsia="sv-SE"/>
              </w:rPr>
              <w:t>dl-CarrierFreq-r18</w:t>
            </w:r>
            <w:r w:rsidRPr="002D3917">
              <w:rPr>
                <w:lang w:eastAsia="sv-SE"/>
              </w:rPr>
              <w:t xml:space="preserve"> instead of </w:t>
            </w:r>
            <w:r w:rsidRPr="002D3917">
              <w:rPr>
                <w:i/>
                <w:iCs/>
                <w:lang w:eastAsia="sv-SE"/>
              </w:rPr>
              <w:t>dl-</w:t>
            </w:r>
            <w:proofErr w:type="spellStart"/>
            <w:r w:rsidRPr="002D3917">
              <w:rPr>
                <w:i/>
                <w:iCs/>
                <w:lang w:eastAsia="sv-SE"/>
              </w:rPr>
              <w:t>CarrierFreq</w:t>
            </w:r>
            <w:proofErr w:type="spellEnd"/>
            <w:r w:rsidRPr="002D3917">
              <w:rPr>
                <w:lang w:eastAsia="sv-SE"/>
              </w:rPr>
              <w:t xml:space="preserve"> (without suffix). In such case, if the UE does</w:t>
            </w:r>
            <w:r>
              <w:rPr>
                <w:lang w:eastAsia="sv-SE"/>
              </w:rPr>
              <w:t xml:space="preserve"> </w:t>
            </w:r>
            <w:r w:rsidRPr="002D3917">
              <w:rPr>
                <w:lang w:eastAsia="sv-SE"/>
              </w:rPr>
              <w:t>n</w:t>
            </w:r>
            <w:r>
              <w:rPr>
                <w:lang w:eastAsia="sv-SE"/>
              </w:rPr>
              <w:t>o</w:t>
            </w:r>
            <w:r w:rsidRPr="002D3917">
              <w:rPr>
                <w:lang w:eastAsia="sv-SE"/>
              </w:rPr>
              <w:t xml:space="preserve">t support the GSCN value corresponding to the </w:t>
            </w:r>
            <w:r w:rsidRPr="002D3917">
              <w:rPr>
                <w:i/>
                <w:iCs/>
                <w:lang w:eastAsia="sv-SE"/>
              </w:rPr>
              <w:t>dl-CarrierFreq-r18</w:t>
            </w:r>
            <w:r w:rsidRPr="002D3917">
              <w:rPr>
                <w:lang w:eastAsia="sv-SE"/>
              </w:rPr>
              <w:t>, it ignores the corresponding neighbour cell.</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tcPr>
          <w:p w:rsidR="00A6086D" w:rsidRPr="002D3917" w:rsidRDefault="00A6086D" w:rsidP="006575FD">
            <w:pPr>
              <w:pStyle w:val="TAL"/>
              <w:rPr>
                <w:b/>
                <w:bCs/>
                <w:i/>
                <w:lang w:eastAsia="en-GB"/>
              </w:rPr>
            </w:pPr>
            <w:bookmarkStart w:id="17" w:name="_Hlk134757151"/>
            <w:proofErr w:type="spellStart"/>
            <w:r w:rsidRPr="002D3917">
              <w:rPr>
                <w:b/>
                <w:bCs/>
                <w:i/>
                <w:lang w:eastAsia="en-GB"/>
              </w:rPr>
              <w:t>eRedCapAccessAllowed</w:t>
            </w:r>
            <w:bookmarkEnd w:id="17"/>
            <w:proofErr w:type="spellEnd"/>
          </w:p>
          <w:p w:rsidR="00A6086D" w:rsidRPr="002D3917" w:rsidRDefault="00A6086D" w:rsidP="006575FD">
            <w:pPr>
              <w:pStyle w:val="TAL"/>
              <w:rPr>
                <w:b/>
                <w:bCs/>
                <w:i/>
                <w:iCs/>
                <w:lang w:eastAsia="sv-SE"/>
              </w:rPr>
            </w:pPr>
            <w:r w:rsidRPr="002D3917">
              <w:rPr>
                <w:iCs/>
                <w:lang w:eastAsia="en-GB"/>
              </w:rPr>
              <w:t xml:space="preserve">Indicates whether </w:t>
            </w:r>
            <w:proofErr w:type="spellStart"/>
            <w:r w:rsidRPr="002D3917">
              <w:rPr>
                <w:iCs/>
                <w:lang w:eastAsia="en-GB"/>
              </w:rPr>
              <w:t>eRedCap</w:t>
            </w:r>
            <w:proofErr w:type="spellEnd"/>
            <w:r w:rsidRPr="002D3917">
              <w:rPr>
                <w:iCs/>
                <w:lang w:eastAsia="en-GB"/>
              </w:rPr>
              <w:t xml:space="preserve"> UEs are allowed to access cells on the frequency.</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6086D" w:rsidRPr="002D3917" w:rsidRDefault="00A6086D" w:rsidP="006575FD">
            <w:pPr>
              <w:pStyle w:val="TAL"/>
              <w:rPr>
                <w:b/>
                <w:bCs/>
                <w:i/>
                <w:noProof/>
                <w:lang w:eastAsia="en-GB"/>
              </w:rPr>
            </w:pPr>
            <w:r w:rsidRPr="002D3917">
              <w:rPr>
                <w:b/>
                <w:bCs/>
                <w:i/>
                <w:noProof/>
                <w:lang w:eastAsia="en-GB"/>
              </w:rPr>
              <w:t>frequencyBandList</w:t>
            </w:r>
          </w:p>
          <w:p w:rsidR="00A6086D" w:rsidRPr="002D3917" w:rsidRDefault="00A6086D" w:rsidP="006575FD">
            <w:pPr>
              <w:pStyle w:val="TAL"/>
              <w:rPr>
                <w:bCs/>
                <w:noProof/>
                <w:lang w:eastAsia="en-GB"/>
              </w:rPr>
            </w:pPr>
            <w:r w:rsidRPr="002D3917">
              <w:rPr>
                <w:bCs/>
                <w:noProof/>
                <w:lang w:eastAsia="en-GB"/>
              </w:rPr>
              <w:t xml:space="preserve">Indicates the list of frequency bands for which the NR cell reselection parameters apply. </w:t>
            </w:r>
            <w:r w:rsidRPr="002D3917">
              <w:rPr>
                <w:rFonts w:cs="Arial"/>
                <w:szCs w:val="18"/>
                <w:lang w:eastAsia="sv-SE"/>
              </w:rPr>
              <w:t xml:space="preserve">For a neighbouring carrier frequency when </w:t>
            </w:r>
            <w:r w:rsidRPr="002D3917">
              <w:rPr>
                <w:rFonts w:cs="Arial"/>
                <w:i/>
                <w:iCs/>
                <w:szCs w:val="18"/>
                <w:lang w:eastAsia="sv-SE"/>
              </w:rPr>
              <w:t>frequencyBandList-r18</w:t>
            </w:r>
            <w:r w:rsidRPr="002D3917">
              <w:rPr>
                <w:rFonts w:cs="Arial"/>
                <w:szCs w:val="18"/>
                <w:lang w:eastAsia="sv-SE"/>
              </w:rPr>
              <w:t xml:space="preserve"> is included, the network sets the corresponding value of </w:t>
            </w:r>
            <w:proofErr w:type="spellStart"/>
            <w:r w:rsidRPr="002D3917">
              <w:rPr>
                <w:rFonts w:cs="Arial"/>
                <w:i/>
                <w:iCs/>
                <w:szCs w:val="18"/>
                <w:lang w:eastAsia="sv-SE"/>
              </w:rPr>
              <w:t>freqBandIndicatorNR</w:t>
            </w:r>
            <w:proofErr w:type="spellEnd"/>
            <w:r w:rsidRPr="002D3917">
              <w:rPr>
                <w:rFonts w:cs="Arial"/>
                <w:i/>
                <w:iCs/>
                <w:szCs w:val="18"/>
                <w:lang w:eastAsia="sv-SE"/>
              </w:rPr>
              <w:t xml:space="preserve"> </w:t>
            </w:r>
            <w:r w:rsidRPr="002D3917">
              <w:rPr>
                <w:rFonts w:cs="Arial"/>
                <w:szCs w:val="18"/>
                <w:lang w:eastAsia="sv-SE"/>
              </w:rPr>
              <w:t>in</w:t>
            </w:r>
            <w:r w:rsidRPr="002D3917">
              <w:rPr>
                <w:rFonts w:cs="Arial"/>
                <w:i/>
                <w:iCs/>
                <w:szCs w:val="18"/>
                <w:lang w:eastAsia="sv-SE"/>
              </w:rPr>
              <w:t xml:space="preserve"> </w:t>
            </w:r>
            <w:proofErr w:type="spellStart"/>
            <w:r w:rsidRPr="002D3917">
              <w:rPr>
                <w:rFonts w:cs="Arial"/>
                <w:i/>
                <w:iCs/>
                <w:szCs w:val="18"/>
                <w:lang w:eastAsia="sv-SE"/>
              </w:rPr>
              <w:t>frequencyBandList</w:t>
            </w:r>
            <w:proofErr w:type="spellEnd"/>
            <w:r w:rsidRPr="002D3917">
              <w:rPr>
                <w:rFonts w:cs="Arial"/>
                <w:szCs w:val="18"/>
                <w:lang w:eastAsia="sv-SE"/>
              </w:rPr>
              <w:t xml:space="preserve"> (without suffix) to 200, and the UE applies </w:t>
            </w:r>
            <w:r w:rsidRPr="002D3917">
              <w:rPr>
                <w:rFonts w:cs="Arial"/>
                <w:i/>
                <w:iCs/>
                <w:szCs w:val="18"/>
                <w:lang w:eastAsia="sv-SE"/>
              </w:rPr>
              <w:t>frequencyBandList-r18</w:t>
            </w:r>
            <w:r w:rsidRPr="002D3917">
              <w:rPr>
                <w:rFonts w:cs="Arial"/>
                <w:szCs w:val="18"/>
                <w:lang w:eastAsia="sv-SE"/>
              </w:rPr>
              <w:t xml:space="preserve"> instead of </w:t>
            </w:r>
            <w:proofErr w:type="spellStart"/>
            <w:r w:rsidRPr="002D3917">
              <w:rPr>
                <w:rFonts w:cs="Arial"/>
                <w:i/>
                <w:iCs/>
                <w:szCs w:val="18"/>
                <w:lang w:eastAsia="sv-SE"/>
              </w:rPr>
              <w:t>frequencyBandList</w:t>
            </w:r>
            <w:proofErr w:type="spellEnd"/>
            <w:r w:rsidRPr="002D3917">
              <w:rPr>
                <w:rFonts w:cs="Arial"/>
                <w:szCs w:val="18"/>
                <w:lang w:eastAsia="sv-SE"/>
              </w:rPr>
              <w:t xml:space="preserve"> (without suffix).</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tcPr>
          <w:p w:rsidR="00A6086D" w:rsidRPr="002D3917" w:rsidRDefault="00A6086D" w:rsidP="006575FD">
            <w:pPr>
              <w:pStyle w:val="TAL"/>
              <w:rPr>
                <w:b/>
                <w:bCs/>
                <w:i/>
                <w:lang w:eastAsia="en-GB"/>
              </w:rPr>
            </w:pPr>
            <w:proofErr w:type="spellStart"/>
            <w:r w:rsidRPr="002D3917">
              <w:rPr>
                <w:b/>
                <w:bCs/>
                <w:i/>
                <w:lang w:eastAsia="en-GB"/>
              </w:rPr>
              <w:t>frequencyBandListAerial</w:t>
            </w:r>
            <w:proofErr w:type="spellEnd"/>
          </w:p>
          <w:p w:rsidR="00A6086D" w:rsidRPr="002D3917" w:rsidRDefault="00A6086D" w:rsidP="006575FD">
            <w:pPr>
              <w:pStyle w:val="TAL"/>
              <w:rPr>
                <w:b/>
                <w:bCs/>
                <w:i/>
                <w:noProof/>
                <w:lang w:eastAsia="en-GB"/>
              </w:rPr>
            </w:pPr>
            <w:r w:rsidRPr="002D3917">
              <w:rPr>
                <w:bCs/>
                <w:lang w:eastAsia="en-GB"/>
              </w:rPr>
              <w:t>Indicates the list of frequency bands for aerial operation for which the NR cell reselection parameters apply. The UE behaviour in case the field is absent is described in clause 5.2.2.4.5.</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tcPr>
          <w:p w:rsidR="00A6086D" w:rsidRPr="002D3917" w:rsidRDefault="00A6086D" w:rsidP="006575FD">
            <w:pPr>
              <w:pStyle w:val="TAL"/>
              <w:rPr>
                <w:b/>
                <w:bCs/>
                <w:i/>
                <w:iCs/>
              </w:rPr>
            </w:pPr>
            <w:proofErr w:type="spellStart"/>
            <w:r w:rsidRPr="002D3917">
              <w:rPr>
                <w:b/>
                <w:bCs/>
                <w:i/>
                <w:iCs/>
              </w:rPr>
              <w:t>highSpeedMeasInterFreq</w:t>
            </w:r>
            <w:proofErr w:type="spellEnd"/>
          </w:p>
          <w:p w:rsidR="00A6086D" w:rsidRPr="002D3917" w:rsidRDefault="00A6086D" w:rsidP="006575FD">
            <w:pPr>
              <w:pStyle w:val="TAL"/>
              <w:rPr>
                <w:b/>
                <w:bCs/>
                <w:i/>
                <w:noProof/>
                <w:lang w:eastAsia="en-GB"/>
              </w:rPr>
            </w:pPr>
            <w:r w:rsidRPr="002D3917">
              <w:t xml:space="preserve">If the field is set to </w:t>
            </w:r>
            <w:r w:rsidRPr="002D3917">
              <w:rPr>
                <w:i/>
                <w:iCs/>
              </w:rPr>
              <w:t>true</w:t>
            </w:r>
            <w:r w:rsidRPr="002D3917">
              <w:t xml:space="preserve"> </w:t>
            </w:r>
            <w:r w:rsidRPr="002D3917">
              <w:rPr>
                <w:rFonts w:cs="Arial"/>
                <w:szCs w:val="18"/>
              </w:rPr>
              <w:t>and</w:t>
            </w:r>
            <w:r w:rsidRPr="002D3917">
              <w:rPr>
                <w:rFonts w:eastAsia="TimesNewRomanPSMT" w:cs="Arial"/>
                <w:szCs w:val="18"/>
              </w:rPr>
              <w:t xml:space="preserve"> </w:t>
            </w:r>
            <w:r w:rsidRPr="002D3917">
              <w:rPr>
                <w:rFonts w:cs="Arial"/>
                <w:szCs w:val="18"/>
              </w:rPr>
              <w:t>UE supports</w:t>
            </w:r>
            <w:r w:rsidRPr="002D3917">
              <w:rPr>
                <w:rFonts w:eastAsia="TimesNewRomanPSMT" w:cs="Arial"/>
                <w:szCs w:val="18"/>
              </w:rPr>
              <w:t xml:space="preserve"> </w:t>
            </w:r>
            <w:r w:rsidRPr="002D3917">
              <w:t>high speed inter-frequency IDLE/INACTIVE measurements, the UE shall apply the enhanced inter-frequency RRM requirements on the inter-frequency carrier to support high speed up to 500 km/h in RRC_IDLE/RRC_INACTIVE as specified in TS 38.133 [14].</w:t>
            </w:r>
          </w:p>
        </w:tc>
      </w:tr>
      <w:tr w:rsidR="00A6086D" w:rsidRPr="002D3917" w:rsidDel="00214979" w:rsidTr="006575FD">
        <w:trPr>
          <w:cantSplit/>
        </w:trPr>
        <w:tc>
          <w:tcPr>
            <w:tcW w:w="14175" w:type="dxa"/>
            <w:tcBorders>
              <w:top w:val="single" w:sz="4" w:space="0" w:color="808080"/>
              <w:left w:val="single" w:sz="4" w:space="0" w:color="808080"/>
              <w:bottom w:val="single" w:sz="4" w:space="0" w:color="808080"/>
              <w:right w:val="single" w:sz="4" w:space="0" w:color="808080"/>
            </w:tcBorders>
          </w:tcPr>
          <w:p w:rsidR="00A6086D" w:rsidRPr="002D3917" w:rsidRDefault="00A6086D" w:rsidP="006575FD">
            <w:pPr>
              <w:pStyle w:val="TAL"/>
              <w:rPr>
                <w:b/>
                <w:bCs/>
                <w:i/>
                <w:noProof/>
                <w:lang w:eastAsia="en-GB"/>
              </w:rPr>
            </w:pPr>
            <w:r w:rsidRPr="002D3917">
              <w:rPr>
                <w:b/>
                <w:bCs/>
                <w:i/>
                <w:noProof/>
                <w:lang w:eastAsia="en-GB"/>
              </w:rPr>
              <w:t>interFreqAllowedCellList</w:t>
            </w:r>
          </w:p>
          <w:p w:rsidR="00A6086D" w:rsidRPr="002D3917" w:rsidDel="00214979" w:rsidRDefault="00A6086D" w:rsidP="006575FD">
            <w:pPr>
              <w:pStyle w:val="TAL"/>
              <w:rPr>
                <w:b/>
                <w:bCs/>
                <w:i/>
                <w:noProof/>
                <w:lang w:eastAsia="en-GB"/>
              </w:rPr>
            </w:pPr>
            <w:r w:rsidRPr="002D3917">
              <w:rPr>
                <w:rFonts w:cs="Arial"/>
                <w:lang w:eastAsia="en-GB"/>
              </w:rPr>
              <w:t xml:space="preserve">List of allow-listed inter-frequency neighbouring cells, </w:t>
            </w:r>
            <w:r w:rsidRPr="002D3917">
              <w:rPr>
                <w:rFonts w:cs="Arial"/>
                <w:szCs w:val="22"/>
                <w:lang w:eastAsia="sv-SE"/>
              </w:rPr>
              <w:t>see TS 38.304 [20], clause 5.2.4.</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tcPr>
          <w:p w:rsidR="00A6086D" w:rsidRPr="002D3917" w:rsidRDefault="00A6086D" w:rsidP="006575FD">
            <w:pPr>
              <w:pStyle w:val="TAL"/>
              <w:rPr>
                <w:b/>
                <w:bCs/>
                <w:i/>
                <w:iCs/>
                <w:noProof/>
                <w:lang w:eastAsia="en-GB"/>
              </w:rPr>
            </w:pPr>
            <w:r w:rsidRPr="002D3917">
              <w:rPr>
                <w:b/>
                <w:bCs/>
                <w:i/>
                <w:iCs/>
                <w:noProof/>
                <w:lang w:eastAsia="en-GB"/>
              </w:rPr>
              <w:t>interFreqCAG-CellList</w:t>
            </w:r>
          </w:p>
          <w:p w:rsidR="00A6086D" w:rsidRPr="002D3917" w:rsidRDefault="00A6086D" w:rsidP="006575FD">
            <w:pPr>
              <w:pStyle w:val="TAL"/>
              <w:rPr>
                <w:b/>
                <w:bCs/>
                <w:i/>
                <w:noProof/>
                <w:lang w:eastAsia="en-GB"/>
              </w:rPr>
            </w:pPr>
            <w:r w:rsidRPr="002D3917">
              <w:rPr>
                <w:rFonts w:cs="Arial"/>
                <w:lang w:eastAsia="en-GB"/>
              </w:rPr>
              <w:t>List of inter-frequency neighbouring CAG cells (as defined in TS 38.304 [20] per PLMN.</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6086D" w:rsidRPr="002D3917" w:rsidRDefault="00A6086D" w:rsidP="006575FD">
            <w:pPr>
              <w:pStyle w:val="TAL"/>
              <w:rPr>
                <w:b/>
                <w:i/>
                <w:noProof/>
                <w:lang w:eastAsia="sv-SE"/>
              </w:rPr>
            </w:pPr>
            <w:r w:rsidRPr="002D3917">
              <w:rPr>
                <w:b/>
                <w:i/>
                <w:noProof/>
                <w:lang w:eastAsia="sv-SE"/>
              </w:rPr>
              <w:t>interFreqCarrierFreqList</w:t>
            </w:r>
          </w:p>
          <w:p w:rsidR="00A6086D" w:rsidRPr="002D3917" w:rsidRDefault="00A6086D" w:rsidP="006575FD">
            <w:pPr>
              <w:pStyle w:val="TAL"/>
              <w:rPr>
                <w:noProof/>
              </w:rPr>
            </w:pPr>
            <w:r w:rsidRPr="002D3917">
              <w:rPr>
                <w:noProof/>
                <w:lang w:eastAsia="sv-SE"/>
              </w:rPr>
              <w:t xml:space="preserve">List of neighbouring carrier frequencies and frequency specific cell re-selection information. </w:t>
            </w:r>
            <w:r w:rsidRPr="002D3917">
              <w:rPr>
                <w:szCs w:val="22"/>
                <w:lang w:eastAsia="sv-SE"/>
              </w:rPr>
              <w:t xml:space="preserve">If </w:t>
            </w:r>
            <w:r w:rsidRPr="002D3917">
              <w:rPr>
                <w:i/>
                <w:szCs w:val="22"/>
                <w:lang w:eastAsia="sv-SE"/>
              </w:rPr>
              <w:t xml:space="preserve">interFreqCarrierFreqList-v1610, interFreqCarrierFreqList-v1700, </w:t>
            </w:r>
            <w:r w:rsidRPr="002D3917">
              <w:rPr>
                <w:rFonts w:cs="Arial"/>
                <w:i/>
                <w:szCs w:val="22"/>
                <w:lang w:eastAsia="sv-SE"/>
              </w:rPr>
              <w:t>interFreqCarrierFreqList-v1720</w:t>
            </w:r>
            <w:r w:rsidRPr="002D3917">
              <w:rPr>
                <w:rFonts w:cs="Arial"/>
                <w:iCs/>
                <w:szCs w:val="22"/>
                <w:lang w:eastAsia="sv-SE"/>
              </w:rPr>
              <w:t>,</w:t>
            </w:r>
            <w:r w:rsidRPr="002D3917">
              <w:rPr>
                <w:iCs/>
                <w:szCs w:val="22"/>
                <w:lang w:eastAsia="sv-SE"/>
              </w:rPr>
              <w:t xml:space="preserve"> </w:t>
            </w:r>
            <w:r w:rsidRPr="002D3917">
              <w:rPr>
                <w:rFonts w:cs="Arial"/>
                <w:i/>
                <w:szCs w:val="22"/>
                <w:lang w:eastAsia="sv-SE"/>
              </w:rPr>
              <w:t>interFreqCarrierFreqList-v1730,</w:t>
            </w:r>
            <w:r w:rsidRPr="002D3917">
              <w:rPr>
                <w:iCs/>
                <w:szCs w:val="22"/>
                <w:lang w:eastAsia="sv-SE"/>
              </w:rPr>
              <w:t xml:space="preserve"> </w:t>
            </w:r>
            <w:r w:rsidRPr="002D3917">
              <w:rPr>
                <w:rFonts w:cs="Arial"/>
                <w:i/>
                <w:szCs w:val="22"/>
                <w:lang w:eastAsia="sv-SE"/>
              </w:rPr>
              <w:t>interFreqCarrierFreqList-v1760</w:t>
            </w:r>
            <w:r w:rsidRPr="002D3917">
              <w:rPr>
                <w:iCs/>
                <w:szCs w:val="22"/>
                <w:lang w:eastAsia="sv-SE"/>
              </w:rPr>
              <w:t xml:space="preserve"> </w:t>
            </w:r>
            <w:r w:rsidRPr="002D3917">
              <w:rPr>
                <w:rFonts w:cs="Arial"/>
                <w:iCs/>
                <w:szCs w:val="22"/>
                <w:lang w:eastAsia="sv-SE"/>
              </w:rPr>
              <w:t xml:space="preserve">or </w:t>
            </w:r>
            <w:r w:rsidRPr="002D3917">
              <w:rPr>
                <w:rFonts w:cs="Arial"/>
                <w:i/>
                <w:szCs w:val="22"/>
                <w:lang w:eastAsia="sv-SE"/>
              </w:rPr>
              <w:t xml:space="preserve">interFreqCarrierFreqInfo-v1800 </w:t>
            </w:r>
            <w:r w:rsidRPr="002D3917">
              <w:rPr>
                <w:szCs w:val="22"/>
                <w:lang w:eastAsia="sv-SE"/>
              </w:rPr>
              <w:t xml:space="preserve">are present, they shall contain the same number of entries, listed in the same order as in </w:t>
            </w:r>
            <w:proofErr w:type="spellStart"/>
            <w:r w:rsidRPr="002D3917">
              <w:rPr>
                <w:i/>
                <w:szCs w:val="22"/>
                <w:lang w:eastAsia="sv-SE"/>
              </w:rPr>
              <w:t>interFreqCarrierFreqList</w:t>
            </w:r>
            <w:proofErr w:type="spellEnd"/>
            <w:r w:rsidRPr="002D3917">
              <w:rPr>
                <w:i/>
                <w:szCs w:val="22"/>
                <w:lang w:eastAsia="sv-SE"/>
              </w:rPr>
              <w:t xml:space="preserve"> </w:t>
            </w:r>
            <w:r w:rsidRPr="002D3917">
              <w:rPr>
                <w:szCs w:val="22"/>
                <w:lang w:eastAsia="sv-SE"/>
              </w:rPr>
              <w:t>(without suffix).</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tcPr>
          <w:p w:rsidR="00A6086D" w:rsidRPr="002D3917" w:rsidRDefault="00A6086D" w:rsidP="006575FD">
            <w:pPr>
              <w:pStyle w:val="TAL"/>
              <w:rPr>
                <w:b/>
                <w:bCs/>
                <w:i/>
                <w:noProof/>
                <w:lang w:eastAsia="en-GB"/>
              </w:rPr>
            </w:pPr>
            <w:r w:rsidRPr="002D3917">
              <w:rPr>
                <w:b/>
                <w:bCs/>
                <w:i/>
                <w:noProof/>
                <w:lang w:eastAsia="en-GB"/>
              </w:rPr>
              <w:t>interFreqExcludedCellList</w:t>
            </w:r>
          </w:p>
          <w:p w:rsidR="00A6086D" w:rsidRPr="002D3917" w:rsidRDefault="00A6086D" w:rsidP="006575FD">
            <w:pPr>
              <w:pStyle w:val="TAL"/>
              <w:rPr>
                <w:b/>
                <w:bCs/>
                <w:i/>
                <w:noProof/>
                <w:lang w:eastAsia="en-GB"/>
              </w:rPr>
            </w:pPr>
            <w:r w:rsidRPr="002D3917">
              <w:rPr>
                <w:lang w:eastAsia="en-GB"/>
              </w:rPr>
              <w:t>List of exclude-listed inter-frequency neighbouring cells.</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6086D" w:rsidRPr="002D3917" w:rsidRDefault="00A6086D" w:rsidP="006575FD">
            <w:pPr>
              <w:pStyle w:val="TAL"/>
              <w:rPr>
                <w:b/>
                <w:bCs/>
                <w:i/>
                <w:noProof/>
                <w:lang w:eastAsia="en-GB"/>
              </w:rPr>
            </w:pPr>
            <w:r w:rsidRPr="002D3917">
              <w:rPr>
                <w:b/>
                <w:bCs/>
                <w:i/>
                <w:noProof/>
                <w:lang w:eastAsia="en-GB"/>
              </w:rPr>
              <w:t>interFreqNeighCellList</w:t>
            </w:r>
          </w:p>
          <w:p w:rsidR="00A6086D" w:rsidRPr="002D3917" w:rsidRDefault="00A6086D" w:rsidP="006575FD">
            <w:pPr>
              <w:pStyle w:val="TAL"/>
              <w:rPr>
                <w:lang w:eastAsia="en-GB"/>
              </w:rPr>
            </w:pPr>
            <w:r w:rsidRPr="002D3917">
              <w:rPr>
                <w:lang w:eastAsia="en-GB"/>
              </w:rPr>
              <w:t>List of inter-frequency neighbouring cells with specific cell re-selection parameters.</w:t>
            </w:r>
            <w:r w:rsidRPr="002D3917">
              <w:rPr>
                <w:szCs w:val="22"/>
                <w:lang w:eastAsia="sv-SE"/>
              </w:rPr>
              <w:t xml:space="preserve"> If </w:t>
            </w:r>
            <w:r w:rsidRPr="002D3917">
              <w:rPr>
                <w:i/>
                <w:szCs w:val="22"/>
                <w:lang w:eastAsia="sv-SE"/>
              </w:rPr>
              <w:t xml:space="preserve">interFreqNeighCellList-v1610 </w:t>
            </w:r>
            <w:r w:rsidRPr="002D3917">
              <w:rPr>
                <w:szCs w:val="22"/>
                <w:lang w:eastAsia="sv-SE"/>
              </w:rPr>
              <w:t xml:space="preserve">is present, it shall contain the same number of entries, listed in the same order as in </w:t>
            </w:r>
            <w:proofErr w:type="spellStart"/>
            <w:r w:rsidRPr="002D3917">
              <w:rPr>
                <w:i/>
                <w:szCs w:val="22"/>
                <w:lang w:eastAsia="sv-SE"/>
              </w:rPr>
              <w:t>interFreqNeighCellList</w:t>
            </w:r>
            <w:proofErr w:type="spellEnd"/>
            <w:r w:rsidRPr="002D3917">
              <w:rPr>
                <w:i/>
                <w:szCs w:val="22"/>
                <w:lang w:eastAsia="sv-SE"/>
              </w:rPr>
              <w:t xml:space="preserve"> </w:t>
            </w:r>
            <w:r w:rsidRPr="002D3917">
              <w:rPr>
                <w:szCs w:val="22"/>
                <w:lang w:eastAsia="sv-SE"/>
              </w:rPr>
              <w:t>(without suffix).</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tcPr>
          <w:p w:rsidR="00A6086D" w:rsidRPr="002D3917" w:rsidRDefault="00A6086D" w:rsidP="006575FD">
            <w:pPr>
              <w:pStyle w:val="TAL"/>
              <w:rPr>
                <w:b/>
                <w:bCs/>
                <w:i/>
                <w:noProof/>
                <w:lang w:eastAsia="en-GB"/>
              </w:rPr>
            </w:pPr>
            <w:r w:rsidRPr="002D3917">
              <w:rPr>
                <w:b/>
                <w:bCs/>
                <w:i/>
                <w:noProof/>
                <w:lang w:eastAsia="en-GB"/>
              </w:rPr>
              <w:t>interFreqNeighHSDN-CellList</w:t>
            </w:r>
          </w:p>
          <w:p w:rsidR="00A6086D" w:rsidRPr="002D3917" w:rsidRDefault="00A6086D" w:rsidP="006575FD">
            <w:pPr>
              <w:pStyle w:val="TAL"/>
              <w:rPr>
                <w:iCs/>
                <w:noProof/>
                <w:lang w:eastAsia="en-GB"/>
              </w:rPr>
            </w:pPr>
            <w:r w:rsidRPr="002D3917">
              <w:rPr>
                <w:iCs/>
                <w:noProof/>
                <w:lang w:eastAsia="en-GB"/>
              </w:rPr>
              <w:t>List of inter-frequency neighbouring HSDN cells as specified in TS 38.304 [20].</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tcPr>
          <w:p w:rsidR="00A6086D" w:rsidRPr="002D3917" w:rsidRDefault="00A6086D" w:rsidP="006575FD">
            <w:pPr>
              <w:pStyle w:val="TAL"/>
              <w:rPr>
                <w:b/>
                <w:bCs/>
                <w:i/>
                <w:iCs/>
              </w:rPr>
            </w:pPr>
            <w:proofErr w:type="spellStart"/>
            <w:r w:rsidRPr="002D3917">
              <w:rPr>
                <w:b/>
                <w:bCs/>
                <w:i/>
                <w:iCs/>
              </w:rPr>
              <w:lastRenderedPageBreak/>
              <w:t>mobileIAB-CellList</w:t>
            </w:r>
            <w:proofErr w:type="spellEnd"/>
          </w:p>
          <w:p w:rsidR="00A6086D" w:rsidRPr="002D3917" w:rsidRDefault="00A6086D" w:rsidP="006575FD">
            <w:pPr>
              <w:pStyle w:val="TAL"/>
              <w:rPr>
                <w:b/>
                <w:bCs/>
                <w:i/>
                <w:noProof/>
                <w:lang w:eastAsia="en-GB"/>
              </w:rPr>
            </w:pPr>
            <w:r w:rsidRPr="002D3917">
              <w:rPr>
                <w:lang w:eastAsia="en-GB"/>
              </w:rPr>
              <w:t>Contains a PCI range on which mobile IAB cells may be deployed.</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tcPr>
          <w:p w:rsidR="00A6086D" w:rsidRPr="002D3917" w:rsidRDefault="00A6086D" w:rsidP="006575FD">
            <w:pPr>
              <w:pStyle w:val="TAL"/>
              <w:rPr>
                <w:b/>
                <w:bCs/>
                <w:i/>
                <w:iCs/>
              </w:rPr>
            </w:pPr>
            <w:proofErr w:type="spellStart"/>
            <w:r w:rsidRPr="002D3917">
              <w:rPr>
                <w:b/>
                <w:bCs/>
                <w:i/>
                <w:iCs/>
              </w:rPr>
              <w:t>mobileIAB</w:t>
            </w:r>
            <w:proofErr w:type="spellEnd"/>
            <w:r w:rsidRPr="002D3917">
              <w:rPr>
                <w:b/>
                <w:bCs/>
                <w:i/>
                <w:iCs/>
              </w:rPr>
              <w:t>-Freq</w:t>
            </w:r>
          </w:p>
          <w:p w:rsidR="00A6086D" w:rsidRPr="002D3917" w:rsidRDefault="00A6086D" w:rsidP="006575FD">
            <w:pPr>
              <w:pStyle w:val="TAL"/>
              <w:rPr>
                <w:b/>
                <w:bCs/>
                <w:i/>
                <w:noProof/>
                <w:lang w:eastAsia="en-GB"/>
              </w:rPr>
            </w:pPr>
            <w:r w:rsidRPr="002D3917">
              <w:rPr>
                <w:lang w:eastAsia="en-GB"/>
              </w:rPr>
              <w:t>If present, it indicates that a mobile IAB node may deployed on the inter-frequency carrier.</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6086D" w:rsidRPr="002D3917" w:rsidRDefault="00A6086D" w:rsidP="006575FD">
            <w:pPr>
              <w:pStyle w:val="TAL"/>
              <w:rPr>
                <w:b/>
                <w:bCs/>
                <w:i/>
                <w:noProof/>
                <w:lang w:eastAsia="en-GB"/>
              </w:rPr>
            </w:pPr>
            <w:r w:rsidRPr="002D3917">
              <w:rPr>
                <w:b/>
                <w:bCs/>
                <w:i/>
                <w:noProof/>
                <w:lang w:eastAsia="en-GB"/>
              </w:rPr>
              <w:t>nrofSS-BlocksToAverage</w:t>
            </w:r>
          </w:p>
          <w:p w:rsidR="00A6086D" w:rsidRPr="002D3917" w:rsidRDefault="00A6086D" w:rsidP="006575FD">
            <w:pPr>
              <w:pStyle w:val="TAL"/>
              <w:rPr>
                <w:lang w:eastAsia="en-GB"/>
              </w:rPr>
            </w:pPr>
            <w:r w:rsidRPr="002D3917">
              <w:rPr>
                <w:lang w:eastAsia="en-GB"/>
              </w:rPr>
              <w:t>Number of SS blocks to average for cell measurement derivation. If the field is absent, the UE uses the measurement quantity as specified in TS 38.304 [20].</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tcPr>
          <w:p w:rsidR="00A6086D" w:rsidRPr="002D3917" w:rsidRDefault="00A6086D" w:rsidP="006575FD">
            <w:pPr>
              <w:pStyle w:val="TAL"/>
              <w:rPr>
                <w:b/>
                <w:bCs/>
                <w:i/>
                <w:iCs/>
                <w:lang w:eastAsia="sv-SE"/>
              </w:rPr>
            </w:pPr>
            <w:proofErr w:type="spellStart"/>
            <w:r w:rsidRPr="002D3917">
              <w:rPr>
                <w:b/>
                <w:bCs/>
                <w:i/>
                <w:iCs/>
                <w:lang w:eastAsia="sv-SE"/>
              </w:rPr>
              <w:t>plmn-IdentityIndex</w:t>
            </w:r>
            <w:proofErr w:type="spellEnd"/>
          </w:p>
          <w:p w:rsidR="00A6086D" w:rsidRPr="002D3917" w:rsidRDefault="00A6086D" w:rsidP="006575FD">
            <w:pPr>
              <w:pStyle w:val="TAL"/>
              <w:rPr>
                <w:b/>
                <w:bCs/>
                <w:i/>
                <w:noProof/>
                <w:lang w:eastAsia="en-GB"/>
              </w:rPr>
            </w:pPr>
            <w:r w:rsidRPr="002D3917">
              <w:rPr>
                <w:lang w:eastAsia="sv-SE"/>
              </w:rPr>
              <w:t xml:space="preserve">Index of the PLMN across the </w:t>
            </w:r>
            <w:proofErr w:type="spellStart"/>
            <w:r w:rsidRPr="002D3917">
              <w:rPr>
                <w:i/>
                <w:iCs/>
                <w:lang w:eastAsia="sv-SE"/>
              </w:rPr>
              <w:t>plmn-IdentityInfoList</w:t>
            </w:r>
            <w:proofErr w:type="spellEnd"/>
            <w:r w:rsidRPr="002D3917">
              <w:rPr>
                <w:lang w:eastAsia="sv-SE"/>
              </w:rPr>
              <w:t xml:space="preserve"> and </w:t>
            </w:r>
            <w:proofErr w:type="spellStart"/>
            <w:r w:rsidRPr="002D3917">
              <w:rPr>
                <w:i/>
                <w:iCs/>
                <w:lang w:eastAsia="sv-SE"/>
              </w:rPr>
              <w:t>npn-IdentityInfoList</w:t>
            </w:r>
            <w:proofErr w:type="spellEnd"/>
            <w:r w:rsidRPr="002D3917">
              <w:rPr>
                <w:lang w:eastAsia="sv-SE"/>
              </w:rPr>
              <w:t xml:space="preserve"> fields included in SIB1.</w:t>
            </w:r>
          </w:p>
        </w:tc>
      </w:tr>
      <w:tr w:rsidR="00A6086D" w:rsidRPr="002D3917" w:rsidTr="006575FD">
        <w:trPr>
          <w:cantSplit/>
        </w:trPr>
        <w:tc>
          <w:tcPr>
            <w:tcW w:w="14175" w:type="dxa"/>
            <w:tcBorders>
              <w:top w:val="single" w:sz="4" w:space="0" w:color="808080"/>
              <w:left w:val="single" w:sz="4" w:space="0" w:color="808080"/>
              <w:bottom w:val="single" w:sz="4" w:space="0" w:color="808080"/>
              <w:right w:val="single" w:sz="4" w:space="0" w:color="808080"/>
            </w:tcBorders>
            <w:hideMark/>
          </w:tcPr>
          <w:p w:rsidR="00A6086D" w:rsidRPr="002D3917" w:rsidRDefault="00A6086D" w:rsidP="006575FD">
            <w:pPr>
              <w:pStyle w:val="TAL"/>
              <w:rPr>
                <w:b/>
                <w:bCs/>
                <w:i/>
                <w:noProof/>
                <w:lang w:eastAsia="en-GB"/>
              </w:rPr>
            </w:pPr>
            <w:r w:rsidRPr="002D3917">
              <w:rPr>
                <w:b/>
                <w:bCs/>
                <w:i/>
                <w:noProof/>
                <w:lang w:eastAsia="en-GB"/>
              </w:rPr>
              <w:t>p-Max</w:t>
            </w:r>
          </w:p>
          <w:p w:rsidR="00A6086D" w:rsidRPr="002D3917" w:rsidRDefault="00A6086D" w:rsidP="006575FD">
            <w:pPr>
              <w:pStyle w:val="TAL"/>
              <w:rPr>
                <w:lang w:eastAsia="en-GB"/>
              </w:rPr>
            </w:pPr>
            <w:r w:rsidRPr="002D3917">
              <w:rPr>
                <w:iCs/>
                <w:lang w:eastAsia="en-GB"/>
              </w:rPr>
              <w:t xml:space="preserve">Value in dBm applicable for the </w:t>
            </w:r>
            <w:r w:rsidRPr="002D3917">
              <w:rPr>
                <w:lang w:eastAsia="en-GB"/>
              </w:rPr>
              <w:t>neighbouring NR cells on this carrier frequency. If absent the UE applies the maximum power according to TS 38.101-1 [15]</w:t>
            </w:r>
            <w:r w:rsidRPr="002D3917">
              <w:rPr>
                <w:iCs/>
                <w:lang w:eastAsia="en-GB"/>
              </w:rPr>
              <w:t xml:space="preserve"> in case of an FR1 cell, TS 38.101-2 [39] in case of an FR2 cell or TS 38.101-5 [75] in case of an NTN cell. In this release of the specification, if </w:t>
            </w:r>
            <w:r w:rsidRPr="002D3917">
              <w:rPr>
                <w:i/>
                <w:iCs/>
                <w:lang w:eastAsia="en-GB"/>
              </w:rPr>
              <w:t>p-Max</w:t>
            </w:r>
            <w:r w:rsidRPr="002D3917">
              <w:rPr>
                <w:iCs/>
                <w:lang w:eastAsia="en-GB"/>
              </w:rPr>
              <w:t xml:space="preserve"> is present on a carrier frequency in FR2, the UE shall ignore the field and applies the maximum power according to TS 38.101-2 [39]</w:t>
            </w:r>
            <w:ins w:id="18" w:author="RAN2#127bis-ZTE" w:date="2024-09-23T10:49:00Z">
              <w:r w:rsidR="00F30A1A">
                <w:rPr>
                  <w:iCs/>
                  <w:lang w:eastAsia="en-GB"/>
                </w:rPr>
                <w:t xml:space="preserve"> for FR2-1/2 or </w:t>
              </w:r>
              <w:r w:rsidR="00F30A1A" w:rsidRPr="002D3917">
                <w:rPr>
                  <w:iCs/>
                  <w:lang w:eastAsia="en-GB"/>
                </w:rPr>
                <w:t>according to TS 38.101-</w:t>
              </w:r>
              <w:r w:rsidR="00F30A1A">
                <w:rPr>
                  <w:iCs/>
                  <w:lang w:eastAsia="en-GB"/>
                </w:rPr>
                <w:t>5</w:t>
              </w:r>
              <w:r w:rsidR="00F30A1A" w:rsidRPr="002D3917">
                <w:rPr>
                  <w:iCs/>
                  <w:lang w:eastAsia="en-GB"/>
                </w:rPr>
                <w:t xml:space="preserve"> [</w:t>
              </w:r>
              <w:r w:rsidR="00F30A1A">
                <w:rPr>
                  <w:iCs/>
                  <w:lang w:eastAsia="en-GB"/>
                </w:rPr>
                <w:t>75</w:t>
              </w:r>
              <w:r w:rsidR="00F30A1A" w:rsidRPr="002D3917">
                <w:rPr>
                  <w:iCs/>
                  <w:lang w:eastAsia="en-GB"/>
                </w:rPr>
                <w:t>]</w:t>
              </w:r>
              <w:r w:rsidR="00F30A1A">
                <w:rPr>
                  <w:iCs/>
                  <w:lang w:eastAsia="en-GB"/>
                </w:rPr>
                <w:t xml:space="preserve"> for FR2-NTN</w:t>
              </w:r>
            </w:ins>
            <w:r w:rsidRPr="002D3917">
              <w:rPr>
                <w:lang w:eastAsia="en-GB"/>
              </w:rPr>
              <w:t xml:space="preserve">. </w:t>
            </w:r>
            <w:r w:rsidRPr="002D3917">
              <w:rPr>
                <w:szCs w:val="22"/>
                <w:lang w:eastAsia="en-GB"/>
              </w:rPr>
              <w:t>This field is ignored by IAB-MT and NCR-MT</w:t>
            </w:r>
            <w:r w:rsidRPr="002D3917">
              <w:rPr>
                <w:szCs w:val="22"/>
                <w:lang w:eastAsia="sv-SE"/>
              </w:rPr>
              <w:t>.</w:t>
            </w:r>
            <w:r w:rsidRPr="002D3917">
              <w:rPr>
                <w:szCs w:val="22"/>
                <w:lang w:eastAsia="en-GB"/>
              </w:rPr>
              <w:t xml:space="preserve"> The IAB-MT applies output power and emissions requirements, as specified in TS 38.174 [63]</w:t>
            </w:r>
            <w:r w:rsidRPr="002D3917">
              <w:rPr>
                <w:szCs w:val="22"/>
                <w:lang w:eastAsia="sv-SE"/>
              </w:rPr>
              <w:t>. The NCR-MT applies output power and emissions requirements as specified in TS 38.106 [79].</w:t>
            </w:r>
          </w:p>
        </w:tc>
      </w:tr>
    </w:tbl>
    <w:p w:rsidR="00A6086D" w:rsidRDefault="00A6086D" w:rsidP="00AD3468">
      <w:pPr>
        <w:spacing w:after="0"/>
        <w:rPr>
          <w:rFonts w:eastAsia="Calibri"/>
        </w:rPr>
      </w:pPr>
    </w:p>
    <w:p w:rsidR="00A6086D" w:rsidRDefault="00A6086D" w:rsidP="00AD3468">
      <w:pPr>
        <w:spacing w:after="0"/>
        <w:rPr>
          <w:rFonts w:eastAsia="Calibri"/>
        </w:rPr>
      </w:pPr>
      <w:r>
        <w:rPr>
          <w:rFonts w:eastAsia="Calibri"/>
        </w:rPr>
        <w:t>[…]</w:t>
      </w:r>
    </w:p>
    <w:p w:rsidR="00A6086D" w:rsidRDefault="00A6086D" w:rsidP="00AD3468">
      <w:pPr>
        <w:spacing w:after="0"/>
        <w:rPr>
          <w:rFonts w:eastAsia="Calibri"/>
        </w:rPr>
      </w:pPr>
    </w:p>
    <w:p w:rsidR="00A6086D" w:rsidRPr="002D3917" w:rsidRDefault="00A6086D" w:rsidP="00A6086D">
      <w:pPr>
        <w:pStyle w:val="Heading4"/>
        <w:rPr>
          <w:i/>
          <w:noProof/>
        </w:rPr>
      </w:pPr>
      <w:bookmarkStart w:id="19" w:name="_Toc60777240"/>
      <w:bookmarkStart w:id="20" w:name="_Toc171467862"/>
      <w:r w:rsidRPr="002D3917">
        <w:t>–</w:t>
      </w:r>
      <w:r w:rsidRPr="002D3917">
        <w:tab/>
      </w:r>
      <w:proofErr w:type="spellStart"/>
      <w:r w:rsidRPr="002D3917">
        <w:rPr>
          <w:i/>
        </w:rPr>
        <w:t>FrequencyInfoUL</w:t>
      </w:r>
      <w:bookmarkEnd w:id="19"/>
      <w:bookmarkEnd w:id="20"/>
      <w:proofErr w:type="spellEnd"/>
    </w:p>
    <w:p w:rsidR="00A6086D" w:rsidRPr="002D3917" w:rsidRDefault="00A6086D" w:rsidP="00A6086D">
      <w:r w:rsidRPr="002D3917">
        <w:t xml:space="preserve">The IE </w:t>
      </w:r>
      <w:proofErr w:type="spellStart"/>
      <w:r w:rsidRPr="002D3917">
        <w:rPr>
          <w:i/>
        </w:rPr>
        <w:t>FrequencyInfoUL</w:t>
      </w:r>
      <w:proofErr w:type="spellEnd"/>
      <w:r w:rsidRPr="002D3917">
        <w:rPr>
          <w:i/>
        </w:rPr>
        <w:t xml:space="preserve"> </w:t>
      </w:r>
      <w:r w:rsidRPr="002D3917">
        <w:t>provides basic parameters of an uplink carrier and transmission thereon.</w:t>
      </w:r>
    </w:p>
    <w:p w:rsidR="00A6086D" w:rsidRPr="002D3917" w:rsidRDefault="00A6086D" w:rsidP="00A6086D">
      <w:pPr>
        <w:pStyle w:val="TH"/>
      </w:pPr>
      <w:proofErr w:type="spellStart"/>
      <w:r w:rsidRPr="002D3917">
        <w:rPr>
          <w:bCs/>
          <w:i/>
          <w:iCs/>
        </w:rPr>
        <w:t>FrequencyInfoUL</w:t>
      </w:r>
      <w:proofErr w:type="spellEnd"/>
      <w:r w:rsidRPr="002D3917">
        <w:rPr>
          <w:bCs/>
          <w:i/>
          <w:iCs/>
        </w:rPr>
        <w:t xml:space="preserve"> </w:t>
      </w:r>
      <w:r w:rsidRPr="002D3917">
        <w:t>information element</w:t>
      </w:r>
    </w:p>
    <w:p w:rsidR="00A6086D" w:rsidRPr="00E450AC" w:rsidRDefault="00A6086D" w:rsidP="00A6086D">
      <w:pPr>
        <w:pStyle w:val="PL"/>
        <w:rPr>
          <w:color w:val="808080"/>
        </w:rPr>
      </w:pPr>
      <w:r w:rsidRPr="00E450AC">
        <w:rPr>
          <w:color w:val="808080"/>
        </w:rPr>
        <w:t>-- ASN1START</w:t>
      </w:r>
    </w:p>
    <w:p w:rsidR="00A6086D" w:rsidRPr="00E450AC" w:rsidRDefault="00A6086D" w:rsidP="00A6086D">
      <w:pPr>
        <w:pStyle w:val="PL"/>
        <w:rPr>
          <w:color w:val="808080"/>
        </w:rPr>
      </w:pPr>
      <w:r w:rsidRPr="00E450AC">
        <w:rPr>
          <w:color w:val="808080"/>
        </w:rPr>
        <w:t>-- TAG-FREQUENCYINFOUL-START</w:t>
      </w:r>
    </w:p>
    <w:p w:rsidR="00A6086D" w:rsidRPr="00E450AC" w:rsidRDefault="00A6086D" w:rsidP="00A6086D">
      <w:pPr>
        <w:pStyle w:val="PL"/>
      </w:pPr>
    </w:p>
    <w:p w:rsidR="00A6086D" w:rsidRPr="00E450AC" w:rsidRDefault="00A6086D" w:rsidP="00A6086D">
      <w:pPr>
        <w:pStyle w:val="PL"/>
      </w:pPr>
      <w:r w:rsidRPr="00E450AC">
        <w:t xml:space="preserve">FrequencyInfoUL ::=                 </w:t>
      </w:r>
      <w:r w:rsidRPr="00E450AC">
        <w:rPr>
          <w:color w:val="993366"/>
        </w:rPr>
        <w:t>SEQUENCE</w:t>
      </w:r>
      <w:r w:rsidRPr="00E450AC">
        <w:t xml:space="preserve"> {</w:t>
      </w:r>
    </w:p>
    <w:p w:rsidR="00A6086D" w:rsidRPr="00E450AC" w:rsidRDefault="00A6086D" w:rsidP="00A6086D">
      <w:pPr>
        <w:pStyle w:val="PL"/>
        <w:rPr>
          <w:color w:val="808080"/>
        </w:rPr>
      </w:pPr>
      <w:r w:rsidRPr="00E450AC">
        <w:t xml:space="preserve">    frequencyBandList                   MultiFrequencyBandListNR                                </w:t>
      </w:r>
      <w:r w:rsidRPr="00E450AC">
        <w:rPr>
          <w:color w:val="993366"/>
        </w:rPr>
        <w:t>OPTIONAL</w:t>
      </w:r>
      <w:r w:rsidRPr="00E450AC">
        <w:t xml:space="preserve">,   </w:t>
      </w:r>
      <w:r w:rsidRPr="00E450AC">
        <w:rPr>
          <w:color w:val="808080"/>
        </w:rPr>
        <w:t>-- Cond FDD-OrSUL</w:t>
      </w:r>
    </w:p>
    <w:p w:rsidR="00A6086D" w:rsidRPr="00E450AC" w:rsidRDefault="00A6086D" w:rsidP="00A6086D">
      <w:pPr>
        <w:pStyle w:val="PL"/>
        <w:rPr>
          <w:color w:val="808080"/>
        </w:rPr>
      </w:pPr>
      <w:r w:rsidRPr="00E450AC">
        <w:t xml:space="preserve">    absoluteFrequencyPointA             ARFCN-ValueNR                                           </w:t>
      </w:r>
      <w:r w:rsidRPr="00E450AC">
        <w:rPr>
          <w:color w:val="993366"/>
        </w:rPr>
        <w:t>OPTIONAL</w:t>
      </w:r>
      <w:r w:rsidRPr="00E450AC">
        <w:t xml:space="preserve">,   </w:t>
      </w:r>
      <w:r w:rsidRPr="00E450AC">
        <w:rPr>
          <w:color w:val="808080"/>
        </w:rPr>
        <w:t>-- Cond FDD-OrSUL</w:t>
      </w:r>
    </w:p>
    <w:p w:rsidR="00A6086D" w:rsidRPr="00E450AC" w:rsidRDefault="00A6086D" w:rsidP="00A6086D">
      <w:pPr>
        <w:pStyle w:val="PL"/>
      </w:pPr>
      <w:r w:rsidRPr="00E450AC">
        <w:t xml:space="preserve">    scs-SpecificCarrierList             </w:t>
      </w:r>
      <w:r w:rsidRPr="00E450AC">
        <w:rPr>
          <w:color w:val="993366"/>
        </w:rPr>
        <w:t>SEQUENCE</w:t>
      </w:r>
      <w:r w:rsidRPr="00E450AC">
        <w:t xml:space="preserve"> (</w:t>
      </w:r>
      <w:r w:rsidRPr="00E450AC">
        <w:rPr>
          <w:color w:val="993366"/>
        </w:rPr>
        <w:t>SIZE</w:t>
      </w:r>
      <w:r w:rsidRPr="00E450AC">
        <w:t xml:space="preserve"> (1..maxSCSs))</w:t>
      </w:r>
      <w:r w:rsidRPr="00E450AC">
        <w:rPr>
          <w:color w:val="993366"/>
        </w:rPr>
        <w:t xml:space="preserve"> OF</w:t>
      </w:r>
      <w:r w:rsidRPr="00E450AC">
        <w:t xml:space="preserve"> SCS-SpecificCarrier,</w:t>
      </w:r>
    </w:p>
    <w:p w:rsidR="00A6086D" w:rsidRPr="00E450AC" w:rsidRDefault="00A6086D" w:rsidP="00A6086D">
      <w:pPr>
        <w:pStyle w:val="PL"/>
        <w:rPr>
          <w:color w:val="808080"/>
        </w:rPr>
      </w:pPr>
      <w:r w:rsidRPr="00E450AC">
        <w:t xml:space="preserve">    additionalSpectrumEmission          AdditionalSpectrumEmission                              </w:t>
      </w:r>
      <w:r w:rsidRPr="00E450AC">
        <w:rPr>
          <w:color w:val="993366"/>
        </w:rPr>
        <w:t>OPTIONAL</w:t>
      </w:r>
      <w:r w:rsidRPr="00E450AC">
        <w:t xml:space="preserve">,   </w:t>
      </w:r>
      <w:r w:rsidRPr="00E450AC">
        <w:rPr>
          <w:color w:val="808080"/>
        </w:rPr>
        <w:t>-- Need S</w:t>
      </w:r>
    </w:p>
    <w:p w:rsidR="00A6086D" w:rsidRPr="00E450AC" w:rsidRDefault="00A6086D" w:rsidP="00A6086D">
      <w:pPr>
        <w:pStyle w:val="PL"/>
        <w:rPr>
          <w:color w:val="808080"/>
        </w:rPr>
      </w:pPr>
      <w:r w:rsidRPr="00E450AC">
        <w:t xml:space="preserve">    p-Max                               P-Max                                                   </w:t>
      </w:r>
      <w:r w:rsidRPr="00E450AC">
        <w:rPr>
          <w:color w:val="993366"/>
        </w:rPr>
        <w:t>OPTIONAL</w:t>
      </w:r>
      <w:r w:rsidRPr="00E450AC">
        <w:t xml:space="preserve">,   </w:t>
      </w:r>
      <w:r w:rsidRPr="00E450AC">
        <w:rPr>
          <w:color w:val="808080"/>
        </w:rPr>
        <w:t>-- Need S</w:t>
      </w:r>
    </w:p>
    <w:p w:rsidR="00A6086D" w:rsidRPr="00E450AC" w:rsidRDefault="00A6086D" w:rsidP="00A6086D">
      <w:pPr>
        <w:pStyle w:val="PL"/>
        <w:rPr>
          <w:color w:val="808080"/>
        </w:rPr>
      </w:pPr>
      <w:r w:rsidRPr="00E450AC">
        <w:t xml:space="preserve">    frequencyShift7p5khz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FDD-TDD-OrSUL-Optional</w:t>
      </w:r>
    </w:p>
    <w:p w:rsidR="00A6086D" w:rsidRPr="00E450AC" w:rsidRDefault="00A6086D" w:rsidP="00A6086D">
      <w:pPr>
        <w:pStyle w:val="PL"/>
      </w:pPr>
      <w:r w:rsidRPr="00E450AC">
        <w:t xml:space="preserve">    ...,</w:t>
      </w:r>
    </w:p>
    <w:p w:rsidR="00A6086D" w:rsidRPr="00E450AC" w:rsidRDefault="00A6086D" w:rsidP="00A6086D">
      <w:pPr>
        <w:pStyle w:val="PL"/>
      </w:pPr>
      <w:r w:rsidRPr="00E450AC">
        <w:t xml:space="preserve">    [[</w:t>
      </w:r>
    </w:p>
    <w:p w:rsidR="00A6086D" w:rsidRPr="00E450AC" w:rsidRDefault="00A6086D" w:rsidP="00A6086D">
      <w:pPr>
        <w:pStyle w:val="PL"/>
        <w:rPr>
          <w:color w:val="808080"/>
        </w:rPr>
      </w:pPr>
      <w:r w:rsidRPr="00E450AC">
        <w:t xml:space="preserve">    additionalSpectrumEmission-v1760    AdditionalSpectrumEmission-v1760                        </w:t>
      </w:r>
      <w:r w:rsidRPr="00E450AC">
        <w:rPr>
          <w:color w:val="993366"/>
        </w:rPr>
        <w:t>OPTIONAL</w:t>
      </w:r>
      <w:r w:rsidRPr="00E450AC">
        <w:t xml:space="preserve">    </w:t>
      </w:r>
      <w:r w:rsidRPr="00E450AC">
        <w:rPr>
          <w:color w:val="808080"/>
        </w:rPr>
        <w:t>-- Need S</w:t>
      </w:r>
    </w:p>
    <w:p w:rsidR="00A6086D" w:rsidRPr="00E450AC" w:rsidRDefault="00A6086D" w:rsidP="00A6086D">
      <w:pPr>
        <w:pStyle w:val="PL"/>
      </w:pPr>
      <w:r w:rsidRPr="00E450AC">
        <w:t xml:space="preserve">    ]],</w:t>
      </w:r>
    </w:p>
    <w:p w:rsidR="00A6086D" w:rsidRPr="00E450AC" w:rsidRDefault="00A6086D" w:rsidP="00A6086D">
      <w:pPr>
        <w:pStyle w:val="PL"/>
      </w:pPr>
      <w:r w:rsidRPr="00E450AC">
        <w:t xml:space="preserve">    [[</w:t>
      </w:r>
    </w:p>
    <w:p w:rsidR="00A6086D" w:rsidRPr="00E450AC" w:rsidRDefault="00A6086D" w:rsidP="00A6086D">
      <w:pPr>
        <w:pStyle w:val="PL"/>
        <w:rPr>
          <w:color w:val="808080"/>
        </w:rPr>
      </w:pPr>
      <w:r w:rsidRPr="00E450AC">
        <w:t xml:space="preserve">    additionalSpectrumEmissionAerial-r18   AdditionalSpectrumEmission-r18                       </w:t>
      </w:r>
      <w:r w:rsidRPr="00E450AC">
        <w:rPr>
          <w:color w:val="993366"/>
        </w:rPr>
        <w:t>OPTIONAL</w:t>
      </w:r>
      <w:r w:rsidRPr="00E450AC">
        <w:t xml:space="preserve">   </w:t>
      </w:r>
      <w:r w:rsidRPr="00E450AC">
        <w:rPr>
          <w:color w:val="808080"/>
        </w:rPr>
        <w:t>-- Need S</w:t>
      </w:r>
    </w:p>
    <w:p w:rsidR="00A6086D" w:rsidRPr="00E450AC" w:rsidRDefault="00A6086D" w:rsidP="00A6086D">
      <w:pPr>
        <w:pStyle w:val="PL"/>
      </w:pPr>
      <w:r w:rsidRPr="00E450AC">
        <w:t xml:space="preserve">    ]]</w:t>
      </w:r>
    </w:p>
    <w:p w:rsidR="00A6086D" w:rsidRPr="00E450AC" w:rsidRDefault="00A6086D" w:rsidP="00A6086D">
      <w:pPr>
        <w:pStyle w:val="PL"/>
      </w:pPr>
      <w:r w:rsidRPr="00E450AC">
        <w:t>}</w:t>
      </w:r>
    </w:p>
    <w:p w:rsidR="00A6086D" w:rsidRPr="00E450AC" w:rsidRDefault="00A6086D" w:rsidP="00A6086D">
      <w:pPr>
        <w:pStyle w:val="PL"/>
      </w:pPr>
    </w:p>
    <w:p w:rsidR="00A6086D" w:rsidRPr="00E450AC" w:rsidRDefault="00A6086D" w:rsidP="00A6086D">
      <w:pPr>
        <w:pStyle w:val="PL"/>
        <w:rPr>
          <w:color w:val="808080"/>
        </w:rPr>
      </w:pPr>
      <w:r w:rsidRPr="00E450AC">
        <w:rPr>
          <w:color w:val="808080"/>
        </w:rPr>
        <w:t>-- TAG-FREQUENCYINFOUL-STOP</w:t>
      </w:r>
    </w:p>
    <w:p w:rsidR="00A6086D" w:rsidRPr="00E450AC" w:rsidRDefault="00A6086D" w:rsidP="00A6086D">
      <w:pPr>
        <w:pStyle w:val="PL"/>
        <w:rPr>
          <w:color w:val="808080"/>
        </w:rPr>
      </w:pPr>
      <w:r w:rsidRPr="00E450AC">
        <w:rPr>
          <w:color w:val="808080"/>
        </w:rPr>
        <w:t>-- ASN1STOP</w:t>
      </w:r>
    </w:p>
    <w:p w:rsidR="00A6086D" w:rsidRPr="002D3917" w:rsidRDefault="00A6086D" w:rsidP="00A608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086D" w:rsidRPr="002D3917" w:rsidTr="006575FD">
        <w:tc>
          <w:tcPr>
            <w:tcW w:w="14507" w:type="dxa"/>
            <w:tcBorders>
              <w:top w:val="single" w:sz="4" w:space="0" w:color="auto"/>
              <w:left w:val="single" w:sz="4" w:space="0" w:color="auto"/>
              <w:bottom w:val="single" w:sz="4" w:space="0" w:color="auto"/>
              <w:right w:val="single" w:sz="4" w:space="0" w:color="auto"/>
            </w:tcBorders>
            <w:hideMark/>
          </w:tcPr>
          <w:p w:rsidR="00A6086D" w:rsidRPr="002D3917" w:rsidRDefault="00A6086D" w:rsidP="006575FD">
            <w:pPr>
              <w:pStyle w:val="TAH"/>
              <w:rPr>
                <w:szCs w:val="22"/>
                <w:lang w:eastAsia="sv-SE"/>
              </w:rPr>
            </w:pPr>
            <w:proofErr w:type="spellStart"/>
            <w:r w:rsidRPr="002D3917">
              <w:rPr>
                <w:i/>
                <w:szCs w:val="22"/>
                <w:lang w:eastAsia="sv-SE"/>
              </w:rPr>
              <w:lastRenderedPageBreak/>
              <w:t>FrequencyInfoUL</w:t>
            </w:r>
            <w:proofErr w:type="spellEnd"/>
            <w:r w:rsidRPr="002D3917">
              <w:rPr>
                <w:i/>
                <w:szCs w:val="22"/>
                <w:lang w:eastAsia="sv-SE"/>
              </w:rPr>
              <w:t xml:space="preserve"> </w:t>
            </w:r>
            <w:r w:rsidRPr="002D3917">
              <w:rPr>
                <w:szCs w:val="22"/>
                <w:lang w:eastAsia="sv-SE"/>
              </w:rPr>
              <w:t>field descriptions</w:t>
            </w:r>
          </w:p>
        </w:tc>
      </w:tr>
      <w:tr w:rsidR="00A6086D" w:rsidRPr="002D3917" w:rsidTr="006575FD">
        <w:tc>
          <w:tcPr>
            <w:tcW w:w="14507" w:type="dxa"/>
            <w:tcBorders>
              <w:top w:val="single" w:sz="4" w:space="0" w:color="auto"/>
              <w:left w:val="single" w:sz="4" w:space="0" w:color="auto"/>
              <w:bottom w:val="single" w:sz="4" w:space="0" w:color="auto"/>
              <w:right w:val="single" w:sz="4" w:space="0" w:color="auto"/>
            </w:tcBorders>
            <w:hideMark/>
          </w:tcPr>
          <w:p w:rsidR="00A6086D" w:rsidRPr="002D3917" w:rsidRDefault="00A6086D" w:rsidP="006575FD">
            <w:pPr>
              <w:pStyle w:val="TAL"/>
              <w:rPr>
                <w:szCs w:val="22"/>
                <w:lang w:eastAsia="sv-SE"/>
              </w:rPr>
            </w:pPr>
            <w:proofErr w:type="spellStart"/>
            <w:r w:rsidRPr="002D3917">
              <w:rPr>
                <w:b/>
                <w:i/>
                <w:szCs w:val="22"/>
                <w:lang w:eastAsia="sv-SE"/>
              </w:rPr>
              <w:t>absoluteFrequencyPointA</w:t>
            </w:r>
            <w:proofErr w:type="spellEnd"/>
          </w:p>
          <w:p w:rsidR="00A6086D" w:rsidRPr="002D3917" w:rsidRDefault="00A6086D" w:rsidP="006575FD">
            <w:pPr>
              <w:pStyle w:val="TAL"/>
              <w:rPr>
                <w:szCs w:val="22"/>
                <w:lang w:eastAsia="sv-SE"/>
              </w:rPr>
            </w:pPr>
            <w:r w:rsidRPr="002D3917">
              <w:rPr>
                <w:szCs w:val="22"/>
                <w:lang w:eastAsia="sv-SE"/>
              </w:rPr>
              <w:t xml:space="preserve">Absolute frequency of the reference resource block (Common RB 0). Its lowest subcarrier is also known as Point A (see TS 38.211 [16], clause 4.4.4.2). Note that the lower edge of the actual carrier is not defined by this field but rather in the </w:t>
            </w:r>
            <w:proofErr w:type="spellStart"/>
            <w:r w:rsidRPr="002D3917">
              <w:rPr>
                <w:i/>
                <w:lang w:eastAsia="sv-SE"/>
              </w:rPr>
              <w:t>scs-SpecificCarrierList</w:t>
            </w:r>
            <w:proofErr w:type="spellEnd"/>
            <w:r w:rsidRPr="002D3917">
              <w:rPr>
                <w:szCs w:val="22"/>
                <w:lang w:eastAsia="sv-SE"/>
              </w:rPr>
              <w:t>.</w:t>
            </w:r>
          </w:p>
        </w:tc>
      </w:tr>
      <w:tr w:rsidR="00A6086D" w:rsidRPr="002D3917" w:rsidTr="006575FD">
        <w:tc>
          <w:tcPr>
            <w:tcW w:w="14507" w:type="dxa"/>
            <w:tcBorders>
              <w:top w:val="single" w:sz="4" w:space="0" w:color="auto"/>
              <w:left w:val="single" w:sz="4" w:space="0" w:color="auto"/>
              <w:bottom w:val="single" w:sz="4" w:space="0" w:color="auto"/>
              <w:right w:val="single" w:sz="4" w:space="0" w:color="auto"/>
            </w:tcBorders>
            <w:hideMark/>
          </w:tcPr>
          <w:p w:rsidR="00A6086D" w:rsidRPr="002D3917" w:rsidRDefault="00A6086D" w:rsidP="006575FD">
            <w:pPr>
              <w:pStyle w:val="TAL"/>
              <w:rPr>
                <w:szCs w:val="22"/>
                <w:lang w:eastAsia="sv-SE"/>
              </w:rPr>
            </w:pPr>
            <w:proofErr w:type="spellStart"/>
            <w:r w:rsidRPr="002D3917">
              <w:rPr>
                <w:b/>
                <w:i/>
                <w:szCs w:val="22"/>
                <w:lang w:eastAsia="sv-SE"/>
              </w:rPr>
              <w:t>additionalSpectrumEmission</w:t>
            </w:r>
            <w:proofErr w:type="spellEnd"/>
          </w:p>
          <w:p w:rsidR="00A6086D" w:rsidRPr="002D3917" w:rsidRDefault="00A6086D" w:rsidP="006575FD">
            <w:pPr>
              <w:pStyle w:val="TAL"/>
              <w:rPr>
                <w:szCs w:val="22"/>
                <w:lang w:eastAsia="sv-SE"/>
              </w:rPr>
            </w:pPr>
            <w:r w:rsidRPr="002D3917">
              <w:rPr>
                <w:szCs w:val="22"/>
                <w:lang w:eastAsia="sv-SE"/>
              </w:rPr>
              <w:t xml:space="preserve">The additional spectrum emission requirements to be applied by the UE on this uplink. If both </w:t>
            </w:r>
            <w:proofErr w:type="spellStart"/>
            <w:r w:rsidRPr="002D3917">
              <w:rPr>
                <w:i/>
                <w:iCs/>
                <w:szCs w:val="22"/>
                <w:lang w:eastAsia="sv-SE"/>
              </w:rPr>
              <w:t>additionalSpectrumEmission</w:t>
            </w:r>
            <w:proofErr w:type="spellEnd"/>
            <w:r w:rsidRPr="002D3917">
              <w:rPr>
                <w:szCs w:val="22"/>
                <w:lang w:eastAsia="sv-SE"/>
              </w:rPr>
              <w:t xml:space="preserve"> (without suffix) and </w:t>
            </w:r>
            <w:r w:rsidRPr="002D3917">
              <w:rPr>
                <w:i/>
                <w:iCs/>
                <w:szCs w:val="22"/>
                <w:lang w:eastAsia="sv-SE"/>
              </w:rPr>
              <w:t>additionalSpectrumEmission-v1760</w:t>
            </w:r>
            <w:r w:rsidRPr="002D3917">
              <w:rPr>
                <w:szCs w:val="22"/>
                <w:lang w:eastAsia="sv-SE"/>
              </w:rPr>
              <w:t xml:space="preserve"> are absent, the UE uses value 0 for the </w:t>
            </w:r>
            <w:proofErr w:type="spellStart"/>
            <w:r w:rsidRPr="002D3917">
              <w:rPr>
                <w:i/>
                <w:szCs w:val="22"/>
                <w:lang w:eastAsia="sv-SE"/>
              </w:rPr>
              <w:t>additionalSpectrumEmission</w:t>
            </w:r>
            <w:proofErr w:type="spellEnd"/>
            <w:r w:rsidRPr="002D3917">
              <w:rPr>
                <w:szCs w:val="22"/>
                <w:lang w:eastAsia="sv-SE"/>
              </w:rPr>
              <w:t xml:space="preserve"> (see </w:t>
            </w:r>
            <w:r w:rsidRPr="002D3917">
              <w:rPr>
                <w:lang w:eastAsia="sv-SE"/>
              </w:rPr>
              <w:t xml:space="preserve">TS 38.101-1 [15], </w:t>
            </w:r>
            <w:r w:rsidRPr="002D3917">
              <w:rPr>
                <w:szCs w:val="22"/>
                <w:lang w:eastAsia="sv-SE"/>
              </w:rPr>
              <w:t xml:space="preserve">tables 6.2.3.1-1A, </w:t>
            </w:r>
            <w:r w:rsidRPr="002D3917">
              <w:t>6.2A.3.1.1-2 and 6.2A.3.1.2-2</w:t>
            </w:r>
            <w:r w:rsidRPr="002D3917">
              <w:rPr>
                <w:szCs w:val="22"/>
                <w:lang w:eastAsia="sv-SE"/>
              </w:rPr>
              <w:t xml:space="preserve">, TS 38.101-2 [39], tables 6.2.3.1-2 and </w:t>
            </w:r>
            <w:r w:rsidRPr="002D3917">
              <w:rPr>
                <w:szCs w:val="18"/>
              </w:rPr>
              <w:t>6.2A</w:t>
            </w:r>
            <w:r w:rsidRPr="002D3917">
              <w:rPr>
                <w:szCs w:val="22"/>
                <w:lang w:eastAsia="sv-SE"/>
              </w:rPr>
              <w:t xml:space="preserve">.3.1-2, and TS 38.101-5 [75], table </w:t>
            </w:r>
            <w:r w:rsidRPr="002D3917">
              <w:rPr>
                <w:szCs w:val="18"/>
              </w:rPr>
              <w:t>6.2</w:t>
            </w:r>
            <w:r w:rsidRPr="002D3917">
              <w:rPr>
                <w:szCs w:val="22"/>
                <w:lang w:eastAsia="sv-SE"/>
              </w:rPr>
              <w:t xml:space="preserve">.3.1-1A). </w:t>
            </w:r>
            <w:r w:rsidRPr="002D3917">
              <w:rPr>
                <w:szCs w:val="18"/>
              </w:rPr>
              <w:t xml:space="preserve">Network configures the same value in </w:t>
            </w:r>
            <w:proofErr w:type="spellStart"/>
            <w:r w:rsidRPr="002D3917">
              <w:rPr>
                <w:i/>
                <w:iCs/>
                <w:szCs w:val="18"/>
              </w:rPr>
              <w:t>additionalSpectrumEmission</w:t>
            </w:r>
            <w:proofErr w:type="spellEnd"/>
            <w:r w:rsidRPr="002D3917">
              <w:rPr>
                <w:i/>
                <w:iCs/>
                <w:szCs w:val="18"/>
              </w:rPr>
              <w:t xml:space="preserve"> </w:t>
            </w:r>
            <w:r w:rsidRPr="002D3917">
              <w:rPr>
                <w:szCs w:val="18"/>
              </w:rPr>
              <w:t xml:space="preserve">for all uplink carrier(s) of the same band with UL configured and if signalled, the same </w:t>
            </w:r>
            <w:proofErr w:type="spellStart"/>
            <w:r w:rsidRPr="002D3917">
              <w:rPr>
                <w:szCs w:val="18"/>
              </w:rPr>
              <w:t>vaue</w:t>
            </w:r>
            <w:proofErr w:type="spellEnd"/>
            <w:r w:rsidRPr="002D3917">
              <w:rPr>
                <w:szCs w:val="18"/>
              </w:rPr>
              <w:t xml:space="preserve"> in </w:t>
            </w:r>
            <w:r w:rsidRPr="002D3917">
              <w:rPr>
                <w:i/>
                <w:iCs/>
                <w:szCs w:val="18"/>
              </w:rPr>
              <w:t xml:space="preserve">additionalSpectrumEmission-v1760 </w:t>
            </w:r>
            <w:r w:rsidRPr="002D3917">
              <w:rPr>
                <w:szCs w:val="18"/>
              </w:rPr>
              <w:t xml:space="preserve">for all uplink carrier(s) of the same band with UL configured, except for </w:t>
            </w:r>
            <w:proofErr w:type="spellStart"/>
            <w:r w:rsidRPr="002D3917">
              <w:rPr>
                <w:i/>
                <w:iCs/>
                <w:szCs w:val="18"/>
              </w:rPr>
              <w:t>additionalSpectrumEmission</w:t>
            </w:r>
            <w:proofErr w:type="spellEnd"/>
            <w:r w:rsidRPr="002D3917">
              <w:rPr>
                <w:szCs w:val="18"/>
              </w:rPr>
              <w:t xml:space="preserve"> value corresponding to NS_55/NS_57. If NS_55/NS_57 (see TS 38.101-1 [15], table 6.2.3.1-1) is applicable for at least one uplink carrier, the network may configure either NS_55/NS_57 or NS_01 for these uplink carriers, and NS_01 for the remaining uplink carrier(s) of band n77. The </w:t>
            </w:r>
            <w:proofErr w:type="spellStart"/>
            <w:r w:rsidRPr="002D3917">
              <w:rPr>
                <w:i/>
                <w:iCs/>
                <w:szCs w:val="18"/>
              </w:rPr>
              <w:t>additionalSpectrumEmission</w:t>
            </w:r>
            <w:proofErr w:type="spellEnd"/>
            <w:r w:rsidRPr="002D3917">
              <w:rPr>
                <w:i/>
                <w:iCs/>
                <w:szCs w:val="18"/>
              </w:rPr>
              <w:t xml:space="preserve"> </w:t>
            </w:r>
            <w:r w:rsidRPr="002D3917">
              <w:rPr>
                <w:szCs w:val="18"/>
              </w:rPr>
              <w:t>is applicable for all uplink carriers of the same band with UL configured.</w:t>
            </w:r>
          </w:p>
        </w:tc>
      </w:tr>
      <w:tr w:rsidR="00A6086D" w:rsidRPr="002D3917" w:rsidTr="006575FD">
        <w:tc>
          <w:tcPr>
            <w:tcW w:w="14507" w:type="dxa"/>
            <w:tcBorders>
              <w:top w:val="single" w:sz="4" w:space="0" w:color="auto"/>
              <w:left w:val="single" w:sz="4" w:space="0" w:color="auto"/>
              <w:bottom w:val="single" w:sz="4" w:space="0" w:color="auto"/>
              <w:right w:val="single" w:sz="4" w:space="0" w:color="auto"/>
            </w:tcBorders>
          </w:tcPr>
          <w:p w:rsidR="00A6086D" w:rsidRPr="002D3917" w:rsidRDefault="00A6086D" w:rsidP="006575FD">
            <w:pPr>
              <w:pStyle w:val="TAL"/>
              <w:rPr>
                <w:b/>
                <w:bCs/>
                <w:i/>
                <w:iCs/>
                <w:lang w:eastAsia="sv-SE"/>
              </w:rPr>
            </w:pPr>
            <w:proofErr w:type="spellStart"/>
            <w:r w:rsidRPr="002D3917">
              <w:rPr>
                <w:b/>
                <w:bCs/>
                <w:i/>
                <w:iCs/>
                <w:lang w:eastAsia="sv-SE"/>
              </w:rPr>
              <w:t>additionalSpectrumEmissionAerial</w:t>
            </w:r>
            <w:proofErr w:type="spellEnd"/>
          </w:p>
          <w:p w:rsidR="00A6086D" w:rsidRPr="002D3917" w:rsidRDefault="00A6086D" w:rsidP="006575FD">
            <w:pPr>
              <w:pStyle w:val="TAL"/>
              <w:rPr>
                <w:b/>
                <w:i/>
                <w:szCs w:val="22"/>
                <w:lang w:eastAsia="sv-SE"/>
              </w:rPr>
            </w:pPr>
            <w:r w:rsidRPr="002D3917">
              <w:rPr>
                <w:szCs w:val="22"/>
                <w:lang w:eastAsia="sv-SE"/>
              </w:rPr>
              <w:t xml:space="preserve">The additional spectrum emission requirements to be applied by the aerial UE on this uplink (see </w:t>
            </w:r>
            <w:r w:rsidRPr="002D3917">
              <w:rPr>
                <w:lang w:eastAsia="sv-SE"/>
              </w:rPr>
              <w:t xml:space="preserve">TS 38.101-1 [15], </w:t>
            </w:r>
            <w:r w:rsidRPr="002D3917">
              <w:rPr>
                <w:szCs w:val="22"/>
                <w:lang w:eastAsia="sv-SE"/>
              </w:rPr>
              <w:t xml:space="preserve">clause 6.2K). If the field is absent, the aerial UE uses value indicated by the field </w:t>
            </w:r>
            <w:proofErr w:type="spellStart"/>
            <w:r w:rsidRPr="002D3917">
              <w:rPr>
                <w:i/>
                <w:szCs w:val="22"/>
                <w:lang w:eastAsia="sv-SE"/>
              </w:rPr>
              <w:t>additionalSpectrumEmission</w:t>
            </w:r>
            <w:proofErr w:type="spellEnd"/>
            <w:r w:rsidRPr="002D3917">
              <w:rPr>
                <w:i/>
                <w:szCs w:val="22"/>
                <w:lang w:eastAsia="sv-SE"/>
              </w:rPr>
              <w:t>/ additionalSpectrumEmission-v1760</w:t>
            </w:r>
            <w:r w:rsidRPr="002D3917">
              <w:rPr>
                <w:szCs w:val="22"/>
                <w:lang w:eastAsia="sv-SE"/>
              </w:rPr>
              <w:t>.</w:t>
            </w:r>
          </w:p>
        </w:tc>
      </w:tr>
      <w:tr w:rsidR="00A6086D" w:rsidRPr="002D3917" w:rsidTr="006575FD">
        <w:tc>
          <w:tcPr>
            <w:tcW w:w="14507" w:type="dxa"/>
            <w:tcBorders>
              <w:top w:val="single" w:sz="4" w:space="0" w:color="auto"/>
              <w:left w:val="single" w:sz="4" w:space="0" w:color="auto"/>
              <w:bottom w:val="single" w:sz="4" w:space="0" w:color="auto"/>
              <w:right w:val="single" w:sz="4" w:space="0" w:color="auto"/>
            </w:tcBorders>
            <w:hideMark/>
          </w:tcPr>
          <w:p w:rsidR="00A6086D" w:rsidRPr="002D3917" w:rsidRDefault="00A6086D" w:rsidP="006575FD">
            <w:pPr>
              <w:pStyle w:val="TAL"/>
              <w:rPr>
                <w:szCs w:val="22"/>
                <w:lang w:eastAsia="sv-SE"/>
              </w:rPr>
            </w:pPr>
            <w:proofErr w:type="spellStart"/>
            <w:r w:rsidRPr="002D3917">
              <w:rPr>
                <w:b/>
                <w:i/>
                <w:szCs w:val="22"/>
                <w:lang w:eastAsia="sv-SE"/>
              </w:rPr>
              <w:t>frequencyBandList</w:t>
            </w:r>
            <w:proofErr w:type="spellEnd"/>
          </w:p>
          <w:p w:rsidR="00A6086D" w:rsidRPr="002D3917" w:rsidRDefault="00A6086D" w:rsidP="006575FD">
            <w:pPr>
              <w:pStyle w:val="TAL"/>
              <w:rPr>
                <w:szCs w:val="22"/>
                <w:lang w:eastAsia="sv-SE"/>
              </w:rPr>
            </w:pPr>
            <w:r w:rsidRPr="002D3917">
              <w:rPr>
                <w:szCs w:val="22"/>
                <w:lang w:eastAsia="sv-SE"/>
              </w:rPr>
              <w:t>List containing only one frequency band to which this carrier(s) belongs. Multiple values are not supported.</w:t>
            </w:r>
          </w:p>
        </w:tc>
      </w:tr>
      <w:tr w:rsidR="00A6086D" w:rsidRPr="002D3917" w:rsidTr="006575FD">
        <w:tc>
          <w:tcPr>
            <w:tcW w:w="14507" w:type="dxa"/>
            <w:tcBorders>
              <w:top w:val="single" w:sz="4" w:space="0" w:color="auto"/>
              <w:left w:val="single" w:sz="4" w:space="0" w:color="auto"/>
              <w:bottom w:val="single" w:sz="4" w:space="0" w:color="auto"/>
              <w:right w:val="single" w:sz="4" w:space="0" w:color="auto"/>
            </w:tcBorders>
            <w:hideMark/>
          </w:tcPr>
          <w:p w:rsidR="00A6086D" w:rsidRPr="002D3917" w:rsidRDefault="00A6086D" w:rsidP="006575FD">
            <w:pPr>
              <w:pStyle w:val="TAL"/>
              <w:rPr>
                <w:szCs w:val="22"/>
                <w:lang w:eastAsia="sv-SE"/>
              </w:rPr>
            </w:pPr>
            <w:r w:rsidRPr="002D3917">
              <w:rPr>
                <w:b/>
                <w:i/>
                <w:szCs w:val="22"/>
                <w:lang w:eastAsia="sv-SE"/>
              </w:rPr>
              <w:t>frequencyShift7p5khz</w:t>
            </w:r>
          </w:p>
          <w:p w:rsidR="00A6086D" w:rsidRPr="002D3917" w:rsidRDefault="00A6086D" w:rsidP="006575FD">
            <w:pPr>
              <w:pStyle w:val="TAL"/>
              <w:rPr>
                <w:szCs w:val="22"/>
                <w:lang w:eastAsia="sv-SE"/>
              </w:rPr>
            </w:pPr>
            <w:r w:rsidRPr="002D3917">
              <w:rPr>
                <w:szCs w:val="22"/>
                <w:lang w:eastAsia="sv-SE"/>
              </w:rPr>
              <w:t>Enable the NR UL transmission with a 7.5 kHz shift to the LTE raster. If the field is absent, the frequency shift is disabled.</w:t>
            </w:r>
          </w:p>
        </w:tc>
      </w:tr>
      <w:tr w:rsidR="00A6086D" w:rsidRPr="002D3917" w:rsidTr="006575FD">
        <w:tc>
          <w:tcPr>
            <w:tcW w:w="14507" w:type="dxa"/>
            <w:tcBorders>
              <w:top w:val="single" w:sz="4" w:space="0" w:color="auto"/>
              <w:left w:val="single" w:sz="4" w:space="0" w:color="auto"/>
              <w:bottom w:val="single" w:sz="4" w:space="0" w:color="auto"/>
              <w:right w:val="single" w:sz="4" w:space="0" w:color="auto"/>
            </w:tcBorders>
            <w:hideMark/>
          </w:tcPr>
          <w:p w:rsidR="00A6086D" w:rsidRPr="002D3917" w:rsidRDefault="00A6086D" w:rsidP="006575FD">
            <w:pPr>
              <w:pStyle w:val="TAL"/>
              <w:rPr>
                <w:szCs w:val="22"/>
                <w:lang w:eastAsia="sv-SE"/>
              </w:rPr>
            </w:pPr>
            <w:r w:rsidRPr="002D3917">
              <w:rPr>
                <w:b/>
                <w:i/>
                <w:szCs w:val="22"/>
                <w:lang w:eastAsia="sv-SE"/>
              </w:rPr>
              <w:t>p-Max</w:t>
            </w:r>
          </w:p>
          <w:p w:rsidR="00A6086D" w:rsidRPr="002D3917" w:rsidRDefault="00A6086D" w:rsidP="006575FD">
            <w:pPr>
              <w:pStyle w:val="TAL"/>
              <w:rPr>
                <w:szCs w:val="22"/>
                <w:lang w:eastAsia="sv-SE"/>
              </w:rPr>
            </w:pPr>
            <w:r w:rsidRPr="002D3917">
              <w:rPr>
                <w:szCs w:val="22"/>
                <w:lang w:eastAsia="sv-SE"/>
              </w:rPr>
              <w:t xml:space="preserve">Maximum transmit power allowed in this serving cell. The maximum transmit power that the UE may use on this serving cell may be additionally limited by </w:t>
            </w:r>
            <w:r w:rsidRPr="002D3917">
              <w:rPr>
                <w:i/>
                <w:szCs w:val="22"/>
                <w:lang w:eastAsia="sv-SE"/>
              </w:rPr>
              <w:t>p-NR-FR1</w:t>
            </w:r>
            <w:r w:rsidRPr="002D3917">
              <w:rPr>
                <w:szCs w:val="22"/>
                <w:lang w:eastAsia="sv-SE"/>
              </w:rPr>
              <w:t xml:space="preserve"> (configured for the cell group) and by </w:t>
            </w:r>
            <w:r w:rsidRPr="002D3917">
              <w:rPr>
                <w:i/>
                <w:szCs w:val="22"/>
                <w:lang w:eastAsia="sv-SE"/>
              </w:rPr>
              <w:t>p-UE-FR1</w:t>
            </w:r>
            <w:r w:rsidRPr="002D3917">
              <w:rPr>
                <w:szCs w:val="22"/>
                <w:lang w:eastAsia="sv-SE"/>
              </w:rPr>
              <w:t xml:space="preserve"> (configured total for all serving cells operating on FR1). If absent, the UE applies the maximum power according to TS 38.101-1 [15] </w:t>
            </w:r>
            <w:r w:rsidRPr="002D3917">
              <w:rPr>
                <w:lang w:eastAsia="sv-SE"/>
              </w:rPr>
              <w:t>in case of an FR1 cell, TS 38.101-2 [39] in case of an FR2 cell or TS 38.101-5 [75] in case of an NTN cell</w:t>
            </w:r>
            <w:r w:rsidRPr="002D3917">
              <w:rPr>
                <w:szCs w:val="22"/>
                <w:lang w:eastAsia="sv-SE"/>
              </w:rPr>
              <w:t>. In this release of the specification, if p-Max is present on a carrier frequency in FR2, the UE shall ignore the field and applies the maximum power according to TS 38.101-2 [39]</w:t>
            </w:r>
            <w:ins w:id="21" w:author="RAN2#127bis-ZTE" w:date="2024-09-23T10:49:00Z">
              <w:r w:rsidR="00F30A1A">
                <w:rPr>
                  <w:iCs/>
                  <w:lang w:eastAsia="en-GB"/>
                </w:rPr>
                <w:t xml:space="preserve"> for FR2-1/2 or </w:t>
              </w:r>
              <w:r w:rsidR="00F30A1A" w:rsidRPr="002D3917">
                <w:rPr>
                  <w:iCs/>
                  <w:lang w:eastAsia="en-GB"/>
                </w:rPr>
                <w:t>according to TS 38.101-</w:t>
              </w:r>
              <w:r w:rsidR="00F30A1A">
                <w:rPr>
                  <w:iCs/>
                  <w:lang w:eastAsia="en-GB"/>
                </w:rPr>
                <w:t>5</w:t>
              </w:r>
              <w:r w:rsidR="00F30A1A" w:rsidRPr="002D3917">
                <w:rPr>
                  <w:iCs/>
                  <w:lang w:eastAsia="en-GB"/>
                </w:rPr>
                <w:t xml:space="preserve"> [</w:t>
              </w:r>
              <w:r w:rsidR="00F30A1A">
                <w:rPr>
                  <w:iCs/>
                  <w:lang w:eastAsia="en-GB"/>
                </w:rPr>
                <w:t>75</w:t>
              </w:r>
              <w:r w:rsidR="00F30A1A" w:rsidRPr="002D3917">
                <w:rPr>
                  <w:iCs/>
                  <w:lang w:eastAsia="en-GB"/>
                </w:rPr>
                <w:t>]</w:t>
              </w:r>
              <w:r w:rsidR="00F30A1A">
                <w:rPr>
                  <w:iCs/>
                  <w:lang w:eastAsia="en-GB"/>
                </w:rPr>
                <w:t xml:space="preserve"> for FR2-NTN</w:t>
              </w:r>
            </w:ins>
            <w:r w:rsidRPr="002D3917">
              <w:rPr>
                <w:szCs w:val="22"/>
                <w:lang w:eastAsia="sv-SE"/>
              </w:rPr>
              <w:t xml:space="preserve">. Value in dBm. </w:t>
            </w:r>
            <w:r w:rsidRPr="002D3917">
              <w:rPr>
                <w:szCs w:val="22"/>
                <w:lang w:eastAsia="en-GB"/>
              </w:rPr>
              <w:t>This field is ignored by IAB-MT and NCR-MT. The IAB-MT applies output power and emissions requirements, as specified in TS 38.174 [63]</w:t>
            </w:r>
            <w:r w:rsidRPr="002D3917">
              <w:rPr>
                <w:szCs w:val="22"/>
                <w:lang w:eastAsia="sv-SE"/>
              </w:rPr>
              <w:t>. The NCR-MT applies output power and emission requirements as specified in TS 38.106 [79].</w:t>
            </w:r>
          </w:p>
        </w:tc>
      </w:tr>
    </w:tbl>
    <w:p w:rsidR="00A6086D" w:rsidRDefault="00A6086D" w:rsidP="00AD3468">
      <w:pPr>
        <w:spacing w:after="0"/>
        <w:rPr>
          <w:rFonts w:eastAsia="Calibri"/>
        </w:rPr>
      </w:pPr>
    </w:p>
    <w:p w:rsidR="00A6086D" w:rsidRDefault="00A6086D" w:rsidP="00AD3468">
      <w:pPr>
        <w:spacing w:after="0"/>
        <w:rPr>
          <w:rFonts w:eastAsia="Calibri"/>
        </w:rPr>
      </w:pPr>
      <w:r>
        <w:rPr>
          <w:rFonts w:eastAsia="Calibri"/>
        </w:rPr>
        <w:t>[…]</w:t>
      </w:r>
    </w:p>
    <w:p w:rsidR="00A6086D" w:rsidRDefault="00A6086D" w:rsidP="00AD3468">
      <w:pPr>
        <w:spacing w:after="0"/>
        <w:rPr>
          <w:rFonts w:eastAsia="Calibri"/>
        </w:rPr>
      </w:pPr>
    </w:p>
    <w:p w:rsidR="00A6086D" w:rsidRPr="002D3917" w:rsidRDefault="00A6086D" w:rsidP="00A6086D">
      <w:pPr>
        <w:pStyle w:val="Heading4"/>
        <w:rPr>
          <w:i/>
          <w:iCs/>
          <w:noProof/>
        </w:rPr>
      </w:pPr>
      <w:bookmarkStart w:id="22" w:name="_Toc60777241"/>
      <w:bookmarkStart w:id="23" w:name="_Toc171467863"/>
      <w:r w:rsidRPr="002D3917">
        <w:rPr>
          <w:i/>
          <w:iCs/>
        </w:rPr>
        <w:t>–</w:t>
      </w:r>
      <w:r w:rsidRPr="002D3917">
        <w:rPr>
          <w:i/>
          <w:iCs/>
        </w:rPr>
        <w:tab/>
      </w:r>
      <w:proofErr w:type="spellStart"/>
      <w:r w:rsidRPr="002D3917">
        <w:rPr>
          <w:i/>
          <w:iCs/>
        </w:rPr>
        <w:t>FrequencyInfoUL</w:t>
      </w:r>
      <w:proofErr w:type="spellEnd"/>
      <w:r w:rsidRPr="002D3917">
        <w:rPr>
          <w:i/>
          <w:iCs/>
        </w:rPr>
        <w:t>-SIB</w:t>
      </w:r>
      <w:bookmarkEnd w:id="22"/>
      <w:bookmarkEnd w:id="23"/>
    </w:p>
    <w:p w:rsidR="00A6086D" w:rsidRPr="002D3917" w:rsidRDefault="00A6086D" w:rsidP="00A6086D">
      <w:r w:rsidRPr="002D3917">
        <w:t xml:space="preserve">The IE </w:t>
      </w:r>
      <w:proofErr w:type="spellStart"/>
      <w:r w:rsidRPr="002D3917">
        <w:rPr>
          <w:i/>
        </w:rPr>
        <w:t>FrequencyInfoUL</w:t>
      </w:r>
      <w:proofErr w:type="spellEnd"/>
      <w:r w:rsidRPr="002D3917">
        <w:rPr>
          <w:i/>
        </w:rPr>
        <w:t xml:space="preserve">-SIB </w:t>
      </w:r>
      <w:r w:rsidRPr="002D3917">
        <w:t>provides basic parameters of an uplink carrier and transmission thereon.</w:t>
      </w:r>
    </w:p>
    <w:p w:rsidR="00A6086D" w:rsidRPr="002D3917" w:rsidRDefault="00A6086D" w:rsidP="00A6086D">
      <w:pPr>
        <w:pStyle w:val="TH"/>
        <w:rPr>
          <w:bCs/>
          <w:i/>
          <w:iCs/>
        </w:rPr>
      </w:pPr>
      <w:proofErr w:type="spellStart"/>
      <w:r w:rsidRPr="002D3917">
        <w:rPr>
          <w:bCs/>
          <w:i/>
          <w:iCs/>
        </w:rPr>
        <w:t>FrequencyInfoUL</w:t>
      </w:r>
      <w:proofErr w:type="spellEnd"/>
      <w:r w:rsidRPr="002D3917">
        <w:rPr>
          <w:bCs/>
          <w:i/>
          <w:iCs/>
        </w:rPr>
        <w:t xml:space="preserve">-SIB </w:t>
      </w:r>
      <w:r w:rsidRPr="002D3917">
        <w:rPr>
          <w:bCs/>
          <w:iCs/>
        </w:rPr>
        <w:t>information element</w:t>
      </w:r>
    </w:p>
    <w:p w:rsidR="00A6086D" w:rsidRPr="00E450AC" w:rsidRDefault="00A6086D" w:rsidP="00A6086D">
      <w:pPr>
        <w:pStyle w:val="PL"/>
        <w:rPr>
          <w:color w:val="808080"/>
        </w:rPr>
      </w:pPr>
      <w:r w:rsidRPr="00E450AC">
        <w:rPr>
          <w:color w:val="808080"/>
        </w:rPr>
        <w:t>-- ASN1START</w:t>
      </w:r>
    </w:p>
    <w:p w:rsidR="00A6086D" w:rsidRPr="00E450AC" w:rsidRDefault="00A6086D" w:rsidP="00A6086D">
      <w:pPr>
        <w:pStyle w:val="PL"/>
        <w:rPr>
          <w:color w:val="808080"/>
        </w:rPr>
      </w:pPr>
      <w:r w:rsidRPr="00E450AC">
        <w:rPr>
          <w:color w:val="808080"/>
        </w:rPr>
        <w:t>-- TAG-FREQUENCYINFOUL-SIB-START</w:t>
      </w:r>
    </w:p>
    <w:p w:rsidR="00A6086D" w:rsidRPr="00E450AC" w:rsidRDefault="00A6086D" w:rsidP="00A6086D">
      <w:pPr>
        <w:pStyle w:val="PL"/>
      </w:pPr>
    </w:p>
    <w:p w:rsidR="00A6086D" w:rsidRPr="00E450AC" w:rsidRDefault="00A6086D" w:rsidP="00A6086D">
      <w:pPr>
        <w:pStyle w:val="PL"/>
      </w:pPr>
      <w:r w:rsidRPr="00E450AC">
        <w:t xml:space="preserve">FrequencyInfoUL-SIB ::=             </w:t>
      </w:r>
      <w:r w:rsidRPr="00E450AC">
        <w:rPr>
          <w:color w:val="993366"/>
        </w:rPr>
        <w:t>SEQUENCE</w:t>
      </w:r>
      <w:r w:rsidRPr="00E450AC">
        <w:t xml:space="preserve"> {</w:t>
      </w:r>
    </w:p>
    <w:p w:rsidR="00A6086D" w:rsidRPr="00E450AC" w:rsidRDefault="00A6086D" w:rsidP="00A6086D">
      <w:pPr>
        <w:pStyle w:val="PL"/>
        <w:rPr>
          <w:color w:val="808080"/>
        </w:rPr>
      </w:pPr>
      <w:r w:rsidRPr="00E450AC">
        <w:t xml:space="preserve">    frequencyBandList                   MultiFrequencyBandListNR-SIB                            </w:t>
      </w:r>
      <w:r w:rsidRPr="00E450AC">
        <w:rPr>
          <w:color w:val="993366"/>
        </w:rPr>
        <w:t>OPTIONAL</w:t>
      </w:r>
      <w:r w:rsidRPr="00E450AC">
        <w:t xml:space="preserve">,   </w:t>
      </w:r>
      <w:r w:rsidRPr="00E450AC">
        <w:rPr>
          <w:color w:val="808080"/>
        </w:rPr>
        <w:t>-- Cond FDD-OrSUL</w:t>
      </w:r>
    </w:p>
    <w:p w:rsidR="00A6086D" w:rsidRPr="00E450AC" w:rsidRDefault="00A6086D" w:rsidP="00A6086D">
      <w:pPr>
        <w:pStyle w:val="PL"/>
        <w:rPr>
          <w:color w:val="808080"/>
        </w:rPr>
      </w:pPr>
      <w:r w:rsidRPr="00E450AC">
        <w:t xml:space="preserve">    absoluteFrequencyPointA             ARFCN-ValueNR                                           </w:t>
      </w:r>
      <w:r w:rsidRPr="00E450AC">
        <w:rPr>
          <w:color w:val="993366"/>
        </w:rPr>
        <w:t>OPTIONAL</w:t>
      </w:r>
      <w:r w:rsidRPr="00E450AC">
        <w:t xml:space="preserve">,   </w:t>
      </w:r>
      <w:r w:rsidRPr="00E450AC">
        <w:rPr>
          <w:color w:val="808080"/>
        </w:rPr>
        <w:t>-- Cond FDD-OrSUL</w:t>
      </w:r>
    </w:p>
    <w:p w:rsidR="00A6086D" w:rsidRPr="00E450AC" w:rsidRDefault="00A6086D" w:rsidP="00A6086D">
      <w:pPr>
        <w:pStyle w:val="PL"/>
      </w:pPr>
      <w:r w:rsidRPr="00E450AC">
        <w:t xml:space="preserve">    scs-SpecificCarrierList             </w:t>
      </w:r>
      <w:r w:rsidRPr="00E450AC">
        <w:rPr>
          <w:color w:val="993366"/>
        </w:rPr>
        <w:t>SEQUENCE</w:t>
      </w:r>
      <w:r w:rsidRPr="00E450AC">
        <w:t xml:space="preserve"> (</w:t>
      </w:r>
      <w:r w:rsidRPr="00E450AC">
        <w:rPr>
          <w:color w:val="993366"/>
        </w:rPr>
        <w:t>SIZE</w:t>
      </w:r>
      <w:r w:rsidRPr="00E450AC">
        <w:t xml:space="preserve"> (1..maxSCSs))</w:t>
      </w:r>
      <w:r w:rsidRPr="00E450AC">
        <w:rPr>
          <w:color w:val="993366"/>
        </w:rPr>
        <w:t xml:space="preserve"> OF</w:t>
      </w:r>
      <w:r w:rsidRPr="00E450AC">
        <w:t xml:space="preserve"> SCS-SpecificCarrier,</w:t>
      </w:r>
    </w:p>
    <w:p w:rsidR="00A6086D" w:rsidRPr="00E450AC" w:rsidRDefault="00A6086D" w:rsidP="00A6086D">
      <w:pPr>
        <w:pStyle w:val="PL"/>
        <w:rPr>
          <w:color w:val="808080"/>
        </w:rPr>
      </w:pPr>
      <w:r w:rsidRPr="00E450AC">
        <w:t xml:space="preserve">    p-Max                               P-Max                                                   </w:t>
      </w:r>
      <w:r w:rsidRPr="00E450AC">
        <w:rPr>
          <w:color w:val="993366"/>
        </w:rPr>
        <w:t>OPTIONAL</w:t>
      </w:r>
      <w:r w:rsidRPr="00E450AC">
        <w:t xml:space="preserve">,   </w:t>
      </w:r>
      <w:r w:rsidRPr="00E450AC">
        <w:rPr>
          <w:color w:val="808080"/>
        </w:rPr>
        <w:t>-- Need S</w:t>
      </w:r>
    </w:p>
    <w:p w:rsidR="00A6086D" w:rsidRPr="00E450AC" w:rsidRDefault="00A6086D" w:rsidP="00A6086D">
      <w:pPr>
        <w:pStyle w:val="PL"/>
        <w:rPr>
          <w:color w:val="808080"/>
        </w:rPr>
      </w:pPr>
      <w:r w:rsidRPr="00E450AC">
        <w:t xml:space="preserve">    frequencyShift7p5khz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FDD-TDD-OrSUL-Optional</w:t>
      </w:r>
    </w:p>
    <w:p w:rsidR="00A6086D" w:rsidRPr="00E450AC" w:rsidRDefault="00A6086D" w:rsidP="00A6086D">
      <w:pPr>
        <w:pStyle w:val="PL"/>
      </w:pPr>
      <w:r w:rsidRPr="00E450AC">
        <w:t xml:space="preserve">    ...,</w:t>
      </w:r>
    </w:p>
    <w:p w:rsidR="00A6086D" w:rsidRPr="00E450AC" w:rsidRDefault="00A6086D" w:rsidP="00A6086D">
      <w:pPr>
        <w:pStyle w:val="PL"/>
      </w:pPr>
      <w:r w:rsidRPr="00E450AC">
        <w:t xml:space="preserve">    [[</w:t>
      </w:r>
    </w:p>
    <w:p w:rsidR="00A6086D" w:rsidRPr="00E450AC" w:rsidRDefault="00A6086D" w:rsidP="00A6086D">
      <w:pPr>
        <w:pStyle w:val="PL"/>
        <w:rPr>
          <w:color w:val="808080"/>
        </w:rPr>
      </w:pPr>
      <w:r w:rsidRPr="00E450AC">
        <w:lastRenderedPageBreak/>
        <w:t xml:space="preserve">    frequencyBandListAerial-r18         MultiFrequencyBandListNR-Aerial-SIB-r18                 </w:t>
      </w:r>
      <w:r w:rsidRPr="00E450AC">
        <w:rPr>
          <w:color w:val="993366"/>
        </w:rPr>
        <w:t>OPTIONAL</w:t>
      </w:r>
      <w:r w:rsidRPr="00E450AC">
        <w:t xml:space="preserve">    </w:t>
      </w:r>
      <w:r w:rsidRPr="00E450AC">
        <w:rPr>
          <w:color w:val="808080"/>
        </w:rPr>
        <w:t>-- Need S</w:t>
      </w:r>
    </w:p>
    <w:p w:rsidR="00A6086D" w:rsidRPr="00E450AC" w:rsidRDefault="00A6086D" w:rsidP="00A6086D">
      <w:pPr>
        <w:pStyle w:val="PL"/>
      </w:pPr>
      <w:r w:rsidRPr="00E450AC">
        <w:t xml:space="preserve">    ]]</w:t>
      </w:r>
    </w:p>
    <w:p w:rsidR="00A6086D" w:rsidRPr="00E450AC" w:rsidRDefault="00A6086D" w:rsidP="00A6086D">
      <w:pPr>
        <w:pStyle w:val="PL"/>
      </w:pPr>
      <w:r w:rsidRPr="00E450AC">
        <w:t>}</w:t>
      </w:r>
    </w:p>
    <w:p w:rsidR="00A6086D" w:rsidRPr="00E450AC" w:rsidRDefault="00A6086D" w:rsidP="00A6086D">
      <w:pPr>
        <w:pStyle w:val="PL"/>
      </w:pPr>
    </w:p>
    <w:p w:rsidR="00A6086D" w:rsidRPr="00E450AC" w:rsidRDefault="00A6086D" w:rsidP="00A6086D">
      <w:pPr>
        <w:pStyle w:val="PL"/>
      </w:pPr>
      <w:r w:rsidRPr="00E450AC">
        <w:t xml:space="preserve">FrequencyInfoUL-SIB-v1760 ::=       </w:t>
      </w:r>
      <w:r w:rsidRPr="00E450AC">
        <w:rPr>
          <w:color w:val="993366"/>
        </w:rPr>
        <w:t>SEQUENCE</w:t>
      </w:r>
      <w:r w:rsidRPr="00E450AC">
        <w:t xml:space="preserve"> {</w:t>
      </w:r>
    </w:p>
    <w:p w:rsidR="00A6086D" w:rsidRPr="00E450AC" w:rsidRDefault="00A6086D" w:rsidP="00A6086D">
      <w:pPr>
        <w:pStyle w:val="PL"/>
      </w:pPr>
      <w:r w:rsidRPr="00E450AC">
        <w:t xml:space="preserve">    frequencyBandList-v1760             MultiFrequencyBandListNR-SIB-v1760</w:t>
      </w:r>
    </w:p>
    <w:p w:rsidR="00A6086D" w:rsidRPr="00E450AC" w:rsidRDefault="00A6086D" w:rsidP="00A6086D">
      <w:pPr>
        <w:pStyle w:val="PL"/>
      </w:pPr>
      <w:r w:rsidRPr="00E450AC">
        <w:t>}</w:t>
      </w:r>
    </w:p>
    <w:p w:rsidR="00A6086D" w:rsidRPr="00E450AC" w:rsidRDefault="00A6086D" w:rsidP="00A6086D">
      <w:pPr>
        <w:pStyle w:val="PL"/>
      </w:pPr>
    </w:p>
    <w:p w:rsidR="00A6086D" w:rsidRPr="00E450AC" w:rsidRDefault="00A6086D" w:rsidP="00A6086D">
      <w:pPr>
        <w:pStyle w:val="PL"/>
        <w:rPr>
          <w:color w:val="808080"/>
        </w:rPr>
      </w:pPr>
      <w:r w:rsidRPr="00E450AC">
        <w:rPr>
          <w:color w:val="808080"/>
        </w:rPr>
        <w:t>-- TAG-FREQUENCYINFOUL-SIB-STOP</w:t>
      </w:r>
    </w:p>
    <w:p w:rsidR="00A6086D" w:rsidRPr="00E450AC" w:rsidRDefault="00A6086D" w:rsidP="00A6086D">
      <w:pPr>
        <w:pStyle w:val="PL"/>
        <w:rPr>
          <w:color w:val="808080"/>
        </w:rPr>
      </w:pPr>
      <w:r w:rsidRPr="00E450AC">
        <w:rPr>
          <w:color w:val="808080"/>
        </w:rPr>
        <w:t>-- ASN1STOP</w:t>
      </w:r>
    </w:p>
    <w:p w:rsidR="00A6086D" w:rsidRPr="002D3917" w:rsidRDefault="00A6086D" w:rsidP="00A608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086D" w:rsidRPr="002D3917" w:rsidTr="006575FD">
        <w:tc>
          <w:tcPr>
            <w:tcW w:w="14173" w:type="dxa"/>
            <w:tcBorders>
              <w:top w:val="single" w:sz="4" w:space="0" w:color="auto"/>
              <w:left w:val="single" w:sz="4" w:space="0" w:color="auto"/>
              <w:bottom w:val="single" w:sz="4" w:space="0" w:color="auto"/>
              <w:right w:val="single" w:sz="4" w:space="0" w:color="auto"/>
            </w:tcBorders>
            <w:hideMark/>
          </w:tcPr>
          <w:p w:rsidR="00A6086D" w:rsidRPr="002D3917" w:rsidRDefault="00A6086D" w:rsidP="006575FD">
            <w:pPr>
              <w:pStyle w:val="TAH"/>
              <w:rPr>
                <w:i/>
                <w:lang w:eastAsia="sv-SE"/>
              </w:rPr>
            </w:pPr>
            <w:proofErr w:type="spellStart"/>
            <w:r w:rsidRPr="002D3917">
              <w:rPr>
                <w:i/>
                <w:lang w:eastAsia="sv-SE"/>
              </w:rPr>
              <w:t>FrequencyInfoUL</w:t>
            </w:r>
            <w:proofErr w:type="spellEnd"/>
            <w:r w:rsidRPr="002D3917">
              <w:rPr>
                <w:i/>
                <w:lang w:eastAsia="sv-SE"/>
              </w:rPr>
              <w:t xml:space="preserve">-SIB </w:t>
            </w:r>
            <w:r w:rsidRPr="002D3917">
              <w:rPr>
                <w:lang w:eastAsia="sv-SE"/>
              </w:rPr>
              <w:t>field descriptions</w:t>
            </w:r>
          </w:p>
        </w:tc>
      </w:tr>
      <w:tr w:rsidR="00A6086D" w:rsidRPr="002D3917" w:rsidTr="006575FD">
        <w:tc>
          <w:tcPr>
            <w:tcW w:w="14173" w:type="dxa"/>
            <w:tcBorders>
              <w:top w:val="single" w:sz="4" w:space="0" w:color="auto"/>
              <w:left w:val="single" w:sz="4" w:space="0" w:color="auto"/>
              <w:bottom w:val="single" w:sz="4" w:space="0" w:color="auto"/>
              <w:right w:val="single" w:sz="4" w:space="0" w:color="auto"/>
            </w:tcBorders>
            <w:hideMark/>
          </w:tcPr>
          <w:p w:rsidR="00A6086D" w:rsidRPr="002D3917" w:rsidRDefault="00A6086D" w:rsidP="006575FD">
            <w:pPr>
              <w:pStyle w:val="TAL"/>
              <w:rPr>
                <w:b/>
                <w:i/>
                <w:lang w:eastAsia="sv-SE"/>
              </w:rPr>
            </w:pPr>
            <w:proofErr w:type="spellStart"/>
            <w:r w:rsidRPr="002D3917">
              <w:rPr>
                <w:b/>
                <w:i/>
                <w:lang w:eastAsia="sv-SE"/>
              </w:rPr>
              <w:t>absoluteFrequencyPointA</w:t>
            </w:r>
            <w:proofErr w:type="spellEnd"/>
          </w:p>
          <w:p w:rsidR="00A6086D" w:rsidRPr="002D3917" w:rsidRDefault="00A6086D" w:rsidP="006575FD">
            <w:pPr>
              <w:pStyle w:val="TAL"/>
              <w:rPr>
                <w:lang w:eastAsia="sv-SE"/>
              </w:rPr>
            </w:pPr>
            <w:r w:rsidRPr="002D3917">
              <w:rPr>
                <w:lang w:eastAsia="sv-SE"/>
              </w:rPr>
              <w:t xml:space="preserve">Absolute frequency of the reference resource block (Common RB 0). Its lowest subcarrier is also known as Point A (see TS 38.211 [16], clause 4.4.4.2). Note that the lower edge of the actual carrier is not defined by this field but rather in the </w:t>
            </w:r>
            <w:proofErr w:type="spellStart"/>
            <w:r w:rsidRPr="002D3917">
              <w:rPr>
                <w:i/>
                <w:lang w:eastAsia="sv-SE"/>
              </w:rPr>
              <w:t>scs-SpecificCarrierList</w:t>
            </w:r>
            <w:proofErr w:type="spellEnd"/>
            <w:r w:rsidRPr="002D3917">
              <w:rPr>
                <w:lang w:eastAsia="sv-SE"/>
              </w:rPr>
              <w:t>.</w:t>
            </w:r>
          </w:p>
        </w:tc>
      </w:tr>
      <w:tr w:rsidR="00A6086D" w:rsidRPr="002D3917" w:rsidTr="006575FD">
        <w:tc>
          <w:tcPr>
            <w:tcW w:w="14173" w:type="dxa"/>
            <w:tcBorders>
              <w:top w:val="single" w:sz="4" w:space="0" w:color="auto"/>
              <w:left w:val="single" w:sz="4" w:space="0" w:color="auto"/>
              <w:bottom w:val="single" w:sz="4" w:space="0" w:color="auto"/>
              <w:right w:val="single" w:sz="4" w:space="0" w:color="auto"/>
            </w:tcBorders>
            <w:hideMark/>
          </w:tcPr>
          <w:p w:rsidR="00A6086D" w:rsidRPr="002D3917" w:rsidRDefault="00A6086D" w:rsidP="006575FD">
            <w:pPr>
              <w:pStyle w:val="TAL"/>
              <w:rPr>
                <w:b/>
                <w:i/>
                <w:lang w:eastAsia="sv-SE"/>
              </w:rPr>
            </w:pPr>
            <w:proofErr w:type="spellStart"/>
            <w:r w:rsidRPr="002D3917">
              <w:rPr>
                <w:b/>
                <w:i/>
                <w:lang w:eastAsia="sv-SE"/>
              </w:rPr>
              <w:t>frequencyBandList</w:t>
            </w:r>
            <w:proofErr w:type="spellEnd"/>
          </w:p>
          <w:p w:rsidR="00A6086D" w:rsidRPr="002D3917" w:rsidRDefault="00A6086D" w:rsidP="006575FD">
            <w:pPr>
              <w:pStyle w:val="TAL"/>
              <w:rPr>
                <w:lang w:eastAsia="sv-SE"/>
              </w:rPr>
            </w:pPr>
            <w:r w:rsidRPr="002D3917">
              <w:rPr>
                <w:lang w:eastAsia="sv-SE"/>
              </w:rPr>
              <w:t xml:space="preserve">Provides the frequency band indicator and a list of </w:t>
            </w:r>
            <w:proofErr w:type="spellStart"/>
            <w:r w:rsidRPr="002D3917">
              <w:rPr>
                <w:i/>
                <w:lang w:eastAsia="sv-SE"/>
              </w:rPr>
              <w:t>additionalPmax</w:t>
            </w:r>
            <w:proofErr w:type="spellEnd"/>
            <w:r w:rsidRPr="002D3917">
              <w:rPr>
                <w:lang w:eastAsia="sv-SE"/>
              </w:rPr>
              <w:t xml:space="preserve"> and </w:t>
            </w:r>
            <w:proofErr w:type="spellStart"/>
            <w:r w:rsidRPr="002D3917">
              <w:rPr>
                <w:i/>
                <w:lang w:eastAsia="sv-SE"/>
              </w:rPr>
              <w:t>additionalSpectrumEmission</w:t>
            </w:r>
            <w:proofErr w:type="spellEnd"/>
            <w:r w:rsidRPr="002D3917">
              <w:rPr>
                <w:lang w:eastAsia="sv-SE"/>
              </w:rPr>
              <w:t xml:space="preserve"> values as defined in TS 38.101-1 [15], table 6.2.3.1-1, TS 38.101-2 [39], table 6.2.3.1-2, and TS 38.101-5 [75], table 6.2.3.1-1. The UE shall apply the first listed band which it supports in the </w:t>
            </w:r>
            <w:proofErr w:type="spellStart"/>
            <w:r w:rsidRPr="002D3917">
              <w:rPr>
                <w:i/>
                <w:lang w:eastAsia="sv-SE"/>
              </w:rPr>
              <w:t>frequencyBandList</w:t>
            </w:r>
            <w:proofErr w:type="spellEnd"/>
            <w:r w:rsidRPr="002D3917">
              <w:rPr>
                <w:lang w:eastAsia="sv-SE"/>
              </w:rPr>
              <w:t xml:space="preserve"> field. </w:t>
            </w:r>
            <w:r w:rsidRPr="002D3917">
              <w:rPr>
                <w:szCs w:val="22"/>
                <w:lang w:eastAsia="sv-SE"/>
              </w:rPr>
              <w:t xml:space="preserve">If </w:t>
            </w:r>
            <w:r w:rsidRPr="002D3917">
              <w:rPr>
                <w:i/>
                <w:iCs/>
                <w:szCs w:val="22"/>
                <w:lang w:eastAsia="sv-SE"/>
              </w:rPr>
              <w:t>frequencyBandList-v1760</w:t>
            </w:r>
            <w:r w:rsidRPr="002D3917">
              <w:rPr>
                <w:szCs w:val="22"/>
                <w:lang w:eastAsia="sv-SE"/>
              </w:rPr>
              <w:t xml:space="preserve"> is present, it shall contain the same number of entries, listed in the same order as in </w:t>
            </w:r>
            <w:proofErr w:type="spellStart"/>
            <w:r w:rsidRPr="002D3917">
              <w:rPr>
                <w:i/>
                <w:iCs/>
                <w:szCs w:val="22"/>
                <w:lang w:eastAsia="sv-SE"/>
              </w:rPr>
              <w:t>frequencyBandList</w:t>
            </w:r>
            <w:proofErr w:type="spellEnd"/>
            <w:r w:rsidRPr="002D3917">
              <w:rPr>
                <w:szCs w:val="22"/>
                <w:lang w:eastAsia="sv-SE"/>
              </w:rPr>
              <w:t xml:space="preserve"> (without suffix).</w:t>
            </w:r>
          </w:p>
        </w:tc>
      </w:tr>
      <w:tr w:rsidR="00A6086D" w:rsidRPr="002D3917" w:rsidTr="006575FD">
        <w:tc>
          <w:tcPr>
            <w:tcW w:w="14173" w:type="dxa"/>
            <w:tcBorders>
              <w:top w:val="single" w:sz="4" w:space="0" w:color="auto"/>
              <w:left w:val="single" w:sz="4" w:space="0" w:color="auto"/>
              <w:bottom w:val="single" w:sz="4" w:space="0" w:color="auto"/>
              <w:right w:val="single" w:sz="4" w:space="0" w:color="auto"/>
            </w:tcBorders>
          </w:tcPr>
          <w:p w:rsidR="00A6086D" w:rsidRPr="002D3917" w:rsidRDefault="00A6086D" w:rsidP="006575FD">
            <w:pPr>
              <w:pStyle w:val="TAL"/>
              <w:rPr>
                <w:b/>
                <w:bCs/>
                <w:i/>
                <w:iCs/>
                <w:lang w:eastAsia="sv-SE"/>
              </w:rPr>
            </w:pPr>
            <w:proofErr w:type="spellStart"/>
            <w:r w:rsidRPr="002D3917">
              <w:rPr>
                <w:b/>
                <w:bCs/>
                <w:i/>
                <w:iCs/>
                <w:lang w:eastAsia="sv-SE"/>
              </w:rPr>
              <w:t>frequencyBandListAerial</w:t>
            </w:r>
            <w:proofErr w:type="spellEnd"/>
          </w:p>
          <w:p w:rsidR="00A6086D" w:rsidRPr="002D3917" w:rsidRDefault="00A6086D" w:rsidP="006575FD">
            <w:pPr>
              <w:pStyle w:val="TAL"/>
              <w:rPr>
                <w:b/>
                <w:i/>
                <w:lang w:eastAsia="sv-SE"/>
              </w:rPr>
            </w:pPr>
            <w:r w:rsidRPr="002D3917">
              <w:rPr>
                <w:lang w:eastAsia="sv-SE"/>
              </w:rPr>
              <w:t xml:space="preserve">Provides the frequency band indicator and a list of </w:t>
            </w:r>
            <w:proofErr w:type="spellStart"/>
            <w:r w:rsidRPr="002D3917">
              <w:rPr>
                <w:i/>
                <w:lang w:eastAsia="sv-SE"/>
              </w:rPr>
              <w:t>additionalPmax</w:t>
            </w:r>
            <w:proofErr w:type="spellEnd"/>
            <w:r w:rsidRPr="002D3917">
              <w:rPr>
                <w:lang w:eastAsia="sv-SE"/>
              </w:rPr>
              <w:t xml:space="preserve"> and </w:t>
            </w:r>
            <w:proofErr w:type="spellStart"/>
            <w:r w:rsidRPr="002D3917">
              <w:rPr>
                <w:i/>
                <w:lang w:eastAsia="sv-SE"/>
              </w:rPr>
              <w:t>additionalSpectrumEmission</w:t>
            </w:r>
            <w:proofErr w:type="spellEnd"/>
            <w:r w:rsidRPr="002D3917">
              <w:rPr>
                <w:lang w:eastAsia="sv-SE"/>
              </w:rPr>
              <w:t xml:space="preserve"> values for aerial UE as defined in TS 38.101-1 [15],</w:t>
            </w:r>
            <w:r w:rsidRPr="002D3917">
              <w:rPr>
                <w:szCs w:val="22"/>
                <w:lang w:eastAsia="sv-SE"/>
              </w:rPr>
              <w:t xml:space="preserve"> clause 6.2K</w:t>
            </w:r>
            <w:r w:rsidRPr="002D3917">
              <w:rPr>
                <w:lang w:eastAsia="sv-SE"/>
              </w:rPr>
              <w:t xml:space="preserve">. If the field is present, the aerial UE shall apply the first listed band which it supports in the </w:t>
            </w:r>
            <w:proofErr w:type="spellStart"/>
            <w:r w:rsidRPr="002D3917">
              <w:rPr>
                <w:i/>
                <w:lang w:eastAsia="sv-SE"/>
              </w:rPr>
              <w:t>frequencyBandListAerial</w:t>
            </w:r>
            <w:proofErr w:type="spellEnd"/>
            <w:r w:rsidRPr="002D3917">
              <w:rPr>
                <w:lang w:eastAsia="sv-SE"/>
              </w:rPr>
              <w:t xml:space="preserve"> field. If the field is absent, </w:t>
            </w:r>
            <w:proofErr w:type="spellStart"/>
            <w:r w:rsidRPr="002D3917">
              <w:rPr>
                <w:i/>
                <w:iCs/>
                <w:lang w:eastAsia="sv-SE"/>
              </w:rPr>
              <w:t>frequencyBandList</w:t>
            </w:r>
            <w:proofErr w:type="spellEnd"/>
            <w:r w:rsidRPr="002D3917">
              <w:rPr>
                <w:lang w:eastAsia="sv-SE"/>
              </w:rPr>
              <w:t xml:space="preserve"> applies.</w:t>
            </w:r>
          </w:p>
        </w:tc>
      </w:tr>
      <w:tr w:rsidR="00A6086D" w:rsidRPr="002D3917" w:rsidTr="006575FD">
        <w:tc>
          <w:tcPr>
            <w:tcW w:w="14173" w:type="dxa"/>
            <w:tcBorders>
              <w:top w:val="single" w:sz="4" w:space="0" w:color="auto"/>
              <w:left w:val="single" w:sz="4" w:space="0" w:color="auto"/>
              <w:bottom w:val="single" w:sz="4" w:space="0" w:color="auto"/>
              <w:right w:val="single" w:sz="4" w:space="0" w:color="auto"/>
            </w:tcBorders>
            <w:hideMark/>
          </w:tcPr>
          <w:p w:rsidR="00A6086D" w:rsidRPr="002D3917" w:rsidRDefault="00A6086D" w:rsidP="006575FD">
            <w:pPr>
              <w:pStyle w:val="TAL"/>
              <w:rPr>
                <w:b/>
                <w:i/>
                <w:lang w:eastAsia="sv-SE"/>
              </w:rPr>
            </w:pPr>
            <w:r w:rsidRPr="002D3917">
              <w:rPr>
                <w:b/>
                <w:i/>
                <w:lang w:eastAsia="sv-SE"/>
              </w:rPr>
              <w:t>frequencyShift7p5khz</w:t>
            </w:r>
          </w:p>
          <w:p w:rsidR="00A6086D" w:rsidRPr="002D3917" w:rsidRDefault="00A6086D" w:rsidP="006575FD">
            <w:pPr>
              <w:pStyle w:val="TAL"/>
              <w:rPr>
                <w:lang w:eastAsia="sv-SE"/>
              </w:rPr>
            </w:pPr>
            <w:r w:rsidRPr="002D3917">
              <w:rPr>
                <w:lang w:eastAsia="sv-SE"/>
              </w:rPr>
              <w:t>Enable the NR UL transmission with a 7.5 kHz shift to the LTE raster. If the field is absent, the frequency shift is disabled.</w:t>
            </w:r>
          </w:p>
        </w:tc>
      </w:tr>
      <w:tr w:rsidR="00A6086D" w:rsidRPr="002D3917" w:rsidTr="006575FD">
        <w:tc>
          <w:tcPr>
            <w:tcW w:w="14173" w:type="dxa"/>
            <w:tcBorders>
              <w:top w:val="single" w:sz="4" w:space="0" w:color="auto"/>
              <w:left w:val="single" w:sz="4" w:space="0" w:color="auto"/>
              <w:bottom w:val="single" w:sz="4" w:space="0" w:color="auto"/>
              <w:right w:val="single" w:sz="4" w:space="0" w:color="auto"/>
            </w:tcBorders>
            <w:hideMark/>
          </w:tcPr>
          <w:p w:rsidR="00A6086D" w:rsidRPr="002D3917" w:rsidRDefault="00A6086D" w:rsidP="006575FD">
            <w:pPr>
              <w:pStyle w:val="TAL"/>
              <w:rPr>
                <w:lang w:eastAsia="sv-SE"/>
              </w:rPr>
            </w:pPr>
            <w:r w:rsidRPr="002D3917">
              <w:rPr>
                <w:b/>
                <w:i/>
                <w:lang w:eastAsia="sv-SE"/>
              </w:rPr>
              <w:t>p-Ma</w:t>
            </w:r>
            <w:r w:rsidRPr="002D3917">
              <w:rPr>
                <w:lang w:eastAsia="sv-SE"/>
              </w:rPr>
              <w:t>x</w:t>
            </w:r>
          </w:p>
          <w:p w:rsidR="00A6086D" w:rsidRPr="002D3917" w:rsidRDefault="00A6086D" w:rsidP="006575FD">
            <w:pPr>
              <w:pStyle w:val="TAL"/>
              <w:rPr>
                <w:lang w:eastAsia="sv-SE"/>
              </w:rPr>
            </w:pPr>
            <w:r w:rsidRPr="002D3917">
              <w:rPr>
                <w:lang w:eastAsia="sv-SE"/>
              </w:rPr>
              <w:t>Value in dBm applicable for the cell. If absent the UE applies the maximum power according to TS 38.101-1 [15] in case of an FR1 cell, TS 38.101-2 [39] in case of an FR2 cell or TS 38.101-5 [75] in case of an NTN cell. In this release of the specification, if p-Max is present on a carrier frequency in FR2, the UE shall ignore the field and applies the maximum power according to TS 38.101-2 [39]</w:t>
            </w:r>
            <w:ins w:id="24" w:author="RAN2#127bis-ZTE" w:date="2024-09-23T10:50:00Z">
              <w:r w:rsidR="00F30A1A">
                <w:rPr>
                  <w:iCs/>
                  <w:lang w:eastAsia="en-GB"/>
                </w:rPr>
                <w:t xml:space="preserve"> for FR2-1/2 or </w:t>
              </w:r>
              <w:r w:rsidR="00F30A1A" w:rsidRPr="002D3917">
                <w:rPr>
                  <w:iCs/>
                  <w:lang w:eastAsia="en-GB"/>
                </w:rPr>
                <w:t>according to TS 38.101-</w:t>
              </w:r>
              <w:r w:rsidR="00F30A1A">
                <w:rPr>
                  <w:iCs/>
                  <w:lang w:eastAsia="en-GB"/>
                </w:rPr>
                <w:t>5</w:t>
              </w:r>
              <w:r w:rsidR="00F30A1A" w:rsidRPr="002D3917">
                <w:rPr>
                  <w:iCs/>
                  <w:lang w:eastAsia="en-GB"/>
                </w:rPr>
                <w:t xml:space="preserve"> [</w:t>
              </w:r>
              <w:r w:rsidR="00F30A1A">
                <w:rPr>
                  <w:iCs/>
                  <w:lang w:eastAsia="en-GB"/>
                </w:rPr>
                <w:t>75</w:t>
              </w:r>
              <w:r w:rsidR="00F30A1A" w:rsidRPr="002D3917">
                <w:rPr>
                  <w:iCs/>
                  <w:lang w:eastAsia="en-GB"/>
                </w:rPr>
                <w:t>]</w:t>
              </w:r>
              <w:r w:rsidR="00F30A1A">
                <w:rPr>
                  <w:iCs/>
                  <w:lang w:eastAsia="en-GB"/>
                </w:rPr>
                <w:t xml:space="preserve"> for FR2-NTN</w:t>
              </w:r>
            </w:ins>
            <w:r w:rsidRPr="002D3917">
              <w:rPr>
                <w:lang w:eastAsia="sv-SE"/>
              </w:rPr>
              <w:t>.</w:t>
            </w:r>
            <w:r w:rsidRPr="002D3917">
              <w:rPr>
                <w:szCs w:val="22"/>
                <w:lang w:eastAsia="en-GB"/>
              </w:rPr>
              <w:t xml:space="preserve"> This field is ignored by IAB-MT and NCR-MT. The IAB-MT applies output power and emissions requirements, as specified in TS 38.174 [63]</w:t>
            </w:r>
            <w:r w:rsidRPr="002D3917">
              <w:rPr>
                <w:szCs w:val="22"/>
                <w:lang w:eastAsia="sv-SE"/>
              </w:rPr>
              <w:t>. The NCR-MT applies output power and emission requirements as specified in TS 38.106 [79].</w:t>
            </w:r>
          </w:p>
        </w:tc>
      </w:tr>
    </w:tbl>
    <w:p w:rsidR="00A6086D" w:rsidRDefault="00A6086D" w:rsidP="00AD3468">
      <w:pPr>
        <w:spacing w:after="0"/>
        <w:rPr>
          <w:rFonts w:eastAsia="Calibri"/>
        </w:rPr>
      </w:pPr>
    </w:p>
    <w:p w:rsidR="007135F6" w:rsidRDefault="007135F6" w:rsidP="007135F6">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bCs/>
          <w:i/>
          <w:sz w:val="22"/>
          <w:szCs w:val="22"/>
        </w:rPr>
        <w:t>2</w:t>
      </w:r>
      <w:r>
        <w:rPr>
          <w:bCs/>
          <w:i/>
          <w:sz w:val="22"/>
          <w:szCs w:val="22"/>
          <w:vertAlign w:val="superscript"/>
        </w:rPr>
        <w:t>nd</w:t>
      </w:r>
      <w:r>
        <w:rPr>
          <w:bCs/>
          <w:i/>
          <w:sz w:val="22"/>
          <w:szCs w:val="22"/>
        </w:rPr>
        <w:t xml:space="preserve"> </w:t>
      </w:r>
      <w:r>
        <w:rPr>
          <w:rFonts w:eastAsia="Calibri"/>
          <w:bCs/>
          <w:i/>
          <w:sz w:val="22"/>
          <w:szCs w:val="22"/>
        </w:rPr>
        <w:t>CHANGE ENDS</w:t>
      </w:r>
    </w:p>
    <w:p w:rsidR="007135F6" w:rsidRDefault="007135F6" w:rsidP="00AD3468">
      <w:pPr>
        <w:spacing w:after="0"/>
        <w:rPr>
          <w:rFonts w:eastAsia="Calibri"/>
        </w:rPr>
      </w:pPr>
    </w:p>
    <w:p w:rsidR="007135F6" w:rsidRDefault="007135F6" w:rsidP="007135F6">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bCs/>
          <w:i/>
          <w:sz w:val="22"/>
          <w:szCs w:val="22"/>
        </w:rPr>
        <w:t>3</w:t>
      </w:r>
      <w:r>
        <w:rPr>
          <w:bCs/>
          <w:i/>
          <w:sz w:val="22"/>
          <w:szCs w:val="22"/>
          <w:vertAlign w:val="superscript"/>
        </w:rPr>
        <w:t>rd</w:t>
      </w:r>
      <w:r>
        <w:rPr>
          <w:bCs/>
          <w:i/>
          <w:sz w:val="22"/>
          <w:szCs w:val="22"/>
        </w:rPr>
        <w:t xml:space="preserve"> </w:t>
      </w:r>
      <w:r>
        <w:rPr>
          <w:rFonts w:eastAsia="Calibri"/>
          <w:bCs/>
          <w:i/>
          <w:sz w:val="22"/>
          <w:szCs w:val="22"/>
        </w:rPr>
        <w:t>CHANGE STARTS</w:t>
      </w:r>
    </w:p>
    <w:p w:rsidR="00A24E40" w:rsidRPr="002D3917" w:rsidRDefault="00A24E40" w:rsidP="00A24E40">
      <w:pPr>
        <w:pStyle w:val="Heading4"/>
      </w:pPr>
      <w:bookmarkStart w:id="25" w:name="_Toc60777639"/>
      <w:bookmarkStart w:id="26" w:name="_Toc171468428"/>
      <w:r w:rsidRPr="002D3917">
        <w:t>–</w:t>
      </w:r>
      <w:r w:rsidRPr="002D3917">
        <w:tab/>
      </w:r>
      <w:proofErr w:type="spellStart"/>
      <w:r w:rsidRPr="002D3917">
        <w:rPr>
          <w:i/>
        </w:rPr>
        <w:t>UERadioPagingInformation</w:t>
      </w:r>
      <w:bookmarkEnd w:id="25"/>
      <w:bookmarkEnd w:id="26"/>
      <w:proofErr w:type="spellEnd"/>
    </w:p>
    <w:p w:rsidR="00A24E40" w:rsidRPr="002D3917" w:rsidRDefault="00A24E40" w:rsidP="00A24E40">
      <w:r w:rsidRPr="002D3917">
        <w:t xml:space="preserve">This message is used to transfer radio paging information, covering both upload to and download from the </w:t>
      </w:r>
      <w:r w:rsidRPr="002D3917">
        <w:rPr>
          <w:rFonts w:eastAsia="宋体"/>
          <w:lang w:eastAsia="zh-CN"/>
        </w:rPr>
        <w:t xml:space="preserve">5GC, and between </w:t>
      </w:r>
      <w:proofErr w:type="spellStart"/>
      <w:r w:rsidRPr="002D3917">
        <w:rPr>
          <w:rFonts w:eastAsia="宋体"/>
          <w:lang w:eastAsia="zh-CN"/>
        </w:rPr>
        <w:t>gNBs</w:t>
      </w:r>
      <w:proofErr w:type="spellEnd"/>
      <w:r w:rsidRPr="002D3917">
        <w:t>.</w:t>
      </w:r>
    </w:p>
    <w:p w:rsidR="00A24E40" w:rsidRPr="002D3917" w:rsidRDefault="00A24E40" w:rsidP="00A24E40">
      <w:pPr>
        <w:pStyle w:val="B1"/>
        <w:rPr>
          <w:rFonts w:eastAsia="宋体"/>
          <w:lang w:eastAsia="zh-CN"/>
        </w:rPr>
      </w:pPr>
      <w:r w:rsidRPr="002D3917">
        <w:t xml:space="preserve">Direction: </w:t>
      </w:r>
      <w:proofErr w:type="spellStart"/>
      <w:r w:rsidRPr="002D3917">
        <w:rPr>
          <w:rFonts w:eastAsia="宋体"/>
          <w:lang w:eastAsia="zh-CN"/>
        </w:rPr>
        <w:t>g</w:t>
      </w:r>
      <w:r w:rsidRPr="002D3917">
        <w:t>NB</w:t>
      </w:r>
      <w:proofErr w:type="spellEnd"/>
      <w:r w:rsidRPr="002D3917">
        <w:t xml:space="preserve"> to/ from </w:t>
      </w:r>
      <w:r w:rsidRPr="002D3917">
        <w:rPr>
          <w:rFonts w:eastAsia="宋体"/>
          <w:lang w:eastAsia="zh-CN"/>
        </w:rPr>
        <w:t xml:space="preserve">5GC </w:t>
      </w:r>
      <w:r w:rsidRPr="002D3917">
        <w:t xml:space="preserve">and </w:t>
      </w:r>
      <w:proofErr w:type="spellStart"/>
      <w:r w:rsidRPr="002D3917">
        <w:t>gNB</w:t>
      </w:r>
      <w:proofErr w:type="spellEnd"/>
      <w:r w:rsidRPr="002D3917">
        <w:t xml:space="preserve"> to/from </w:t>
      </w:r>
      <w:proofErr w:type="spellStart"/>
      <w:r w:rsidRPr="002D3917">
        <w:t>gNB</w:t>
      </w:r>
      <w:proofErr w:type="spellEnd"/>
    </w:p>
    <w:p w:rsidR="00A24E40" w:rsidRPr="002D3917" w:rsidRDefault="00A24E40" w:rsidP="00A24E40">
      <w:pPr>
        <w:pStyle w:val="TH"/>
      </w:pPr>
      <w:proofErr w:type="spellStart"/>
      <w:r w:rsidRPr="002D3917">
        <w:rPr>
          <w:bCs/>
          <w:i/>
          <w:iCs/>
        </w:rPr>
        <w:lastRenderedPageBreak/>
        <w:t>UERadioPagingInformation</w:t>
      </w:r>
      <w:proofErr w:type="spellEnd"/>
      <w:r w:rsidRPr="002D3917">
        <w:rPr>
          <w:bCs/>
          <w:i/>
          <w:iCs/>
        </w:rPr>
        <w:t xml:space="preserve"> </w:t>
      </w:r>
      <w:r w:rsidRPr="002D3917">
        <w:t>message</w:t>
      </w:r>
    </w:p>
    <w:p w:rsidR="00A24E40" w:rsidRPr="00E450AC" w:rsidRDefault="00A24E40" w:rsidP="00A24E40">
      <w:pPr>
        <w:pStyle w:val="PL"/>
        <w:rPr>
          <w:color w:val="808080"/>
        </w:rPr>
      </w:pPr>
      <w:r w:rsidRPr="00E450AC">
        <w:rPr>
          <w:color w:val="808080"/>
        </w:rPr>
        <w:t>-- ASN1START</w:t>
      </w:r>
    </w:p>
    <w:p w:rsidR="00A24E40" w:rsidRPr="00E450AC" w:rsidRDefault="00A24E40" w:rsidP="00A24E40">
      <w:pPr>
        <w:pStyle w:val="PL"/>
        <w:rPr>
          <w:color w:val="808080"/>
        </w:rPr>
      </w:pPr>
      <w:r w:rsidRPr="00E450AC">
        <w:rPr>
          <w:color w:val="808080"/>
        </w:rPr>
        <w:t>-- TAG-UE-RADIO-PAGING-INFORMATION-START</w:t>
      </w:r>
    </w:p>
    <w:p w:rsidR="00A24E40" w:rsidRPr="00E450AC" w:rsidRDefault="00A24E40" w:rsidP="00A24E40">
      <w:pPr>
        <w:pStyle w:val="PL"/>
      </w:pPr>
    </w:p>
    <w:p w:rsidR="00A24E40" w:rsidRPr="00E450AC" w:rsidRDefault="00A24E40" w:rsidP="00A24E40">
      <w:pPr>
        <w:pStyle w:val="PL"/>
      </w:pPr>
      <w:r w:rsidRPr="00E450AC">
        <w:t xml:space="preserve">UERadioPagingInformation ::= </w:t>
      </w:r>
      <w:r w:rsidRPr="00E450AC">
        <w:rPr>
          <w:color w:val="993366"/>
        </w:rPr>
        <w:t>SEQUENCE</w:t>
      </w:r>
      <w:r w:rsidRPr="00E450AC">
        <w:t xml:space="preserve"> {</w:t>
      </w:r>
    </w:p>
    <w:p w:rsidR="00A24E40" w:rsidRPr="00E450AC" w:rsidRDefault="00A24E40" w:rsidP="00A24E40">
      <w:pPr>
        <w:pStyle w:val="PL"/>
      </w:pPr>
      <w:r w:rsidRPr="00E450AC">
        <w:t xml:space="preserve">    criticalExtensions                  </w:t>
      </w:r>
      <w:r w:rsidRPr="00E450AC">
        <w:rPr>
          <w:color w:val="993366"/>
        </w:rPr>
        <w:t>CHOICE</w:t>
      </w:r>
      <w:r w:rsidRPr="00E450AC">
        <w:t xml:space="preserve"> {</w:t>
      </w:r>
    </w:p>
    <w:p w:rsidR="00A24E40" w:rsidRPr="00E450AC" w:rsidRDefault="00A24E40" w:rsidP="00A24E40">
      <w:pPr>
        <w:pStyle w:val="PL"/>
      </w:pPr>
      <w:r w:rsidRPr="00E450AC">
        <w:t xml:space="preserve">        c1                                  </w:t>
      </w:r>
      <w:r w:rsidRPr="00E450AC">
        <w:rPr>
          <w:color w:val="993366"/>
        </w:rPr>
        <w:t>CHOICE</w:t>
      </w:r>
      <w:r w:rsidRPr="00E450AC">
        <w:t>{</w:t>
      </w:r>
    </w:p>
    <w:p w:rsidR="00A24E40" w:rsidRPr="00E450AC" w:rsidRDefault="00A24E40" w:rsidP="00A24E40">
      <w:pPr>
        <w:pStyle w:val="PL"/>
      </w:pPr>
      <w:r w:rsidRPr="00E450AC">
        <w:t xml:space="preserve">            ueRadioPagingInformation            UERadioPagingInformation-IEs,</w:t>
      </w:r>
    </w:p>
    <w:p w:rsidR="00A24E40" w:rsidRPr="00E450AC" w:rsidRDefault="00A24E40" w:rsidP="00A24E40">
      <w:pPr>
        <w:pStyle w:val="PL"/>
      </w:pPr>
      <w:r w:rsidRPr="00E450AC">
        <w:t xml:space="preserve">            spare7 </w:t>
      </w:r>
      <w:r w:rsidRPr="00E450AC">
        <w:rPr>
          <w:color w:val="993366"/>
        </w:rPr>
        <w:t>NULL</w:t>
      </w:r>
      <w:r w:rsidRPr="00E450AC">
        <w:t>,</w:t>
      </w:r>
    </w:p>
    <w:p w:rsidR="00A24E40" w:rsidRPr="00E450AC" w:rsidRDefault="00A24E40" w:rsidP="00A24E40">
      <w:pPr>
        <w:pStyle w:val="PL"/>
      </w:pPr>
      <w:r w:rsidRPr="00E450AC">
        <w:t xml:space="preserve">            spare6 </w:t>
      </w:r>
      <w:r w:rsidRPr="00E450AC">
        <w:rPr>
          <w:color w:val="993366"/>
        </w:rPr>
        <w:t>NULL</w:t>
      </w:r>
      <w:r w:rsidRPr="00E450AC">
        <w:t xml:space="preserve">, spare5 </w:t>
      </w:r>
      <w:r w:rsidRPr="00E450AC">
        <w:rPr>
          <w:color w:val="993366"/>
        </w:rPr>
        <w:t>NULL</w:t>
      </w:r>
      <w:r w:rsidRPr="00E450AC">
        <w:t xml:space="preserve">, spare4 </w:t>
      </w:r>
      <w:r w:rsidRPr="00E450AC">
        <w:rPr>
          <w:color w:val="993366"/>
        </w:rPr>
        <w:t>NULL</w:t>
      </w:r>
      <w:r w:rsidRPr="00E450AC">
        <w:t>,</w:t>
      </w:r>
    </w:p>
    <w:p w:rsidR="00A24E40" w:rsidRPr="00E450AC" w:rsidRDefault="00A24E40" w:rsidP="00A24E40">
      <w:pPr>
        <w:pStyle w:val="PL"/>
      </w:pPr>
      <w:r w:rsidRPr="00E450AC">
        <w:t xml:space="preserve">            spare3 </w:t>
      </w:r>
      <w:r w:rsidRPr="00E450AC">
        <w:rPr>
          <w:color w:val="993366"/>
        </w:rPr>
        <w:t>NULL</w:t>
      </w:r>
      <w:r w:rsidRPr="00E450AC">
        <w:t xml:space="preserve">, spare2 </w:t>
      </w:r>
      <w:r w:rsidRPr="00E450AC">
        <w:rPr>
          <w:color w:val="993366"/>
        </w:rPr>
        <w:t>NULL</w:t>
      </w:r>
      <w:r w:rsidRPr="00E450AC">
        <w:t xml:space="preserve">, spare1 </w:t>
      </w:r>
      <w:r w:rsidRPr="00E450AC">
        <w:rPr>
          <w:color w:val="993366"/>
        </w:rPr>
        <w:t>NULL</w:t>
      </w:r>
    </w:p>
    <w:p w:rsidR="00A24E40" w:rsidRPr="00E450AC" w:rsidRDefault="00A24E40" w:rsidP="00A24E40">
      <w:pPr>
        <w:pStyle w:val="PL"/>
      </w:pPr>
      <w:r w:rsidRPr="00E450AC">
        <w:t xml:space="preserve">        },</w:t>
      </w:r>
    </w:p>
    <w:p w:rsidR="00A24E40" w:rsidRPr="00E450AC" w:rsidRDefault="00A24E40" w:rsidP="00A24E40">
      <w:pPr>
        <w:pStyle w:val="PL"/>
      </w:pPr>
      <w:r w:rsidRPr="00E450AC">
        <w:t xml:space="preserve">        criticalExtensionsFuture            </w:t>
      </w:r>
      <w:r w:rsidRPr="00E450AC">
        <w:rPr>
          <w:color w:val="993366"/>
        </w:rPr>
        <w:t>SEQUENCE</w:t>
      </w:r>
      <w:r w:rsidRPr="00E450AC">
        <w:t xml:space="preserve"> {}</w:t>
      </w:r>
    </w:p>
    <w:p w:rsidR="00A24E40" w:rsidRPr="00E450AC" w:rsidRDefault="00A24E40" w:rsidP="00A24E40">
      <w:pPr>
        <w:pStyle w:val="PL"/>
      </w:pPr>
      <w:r w:rsidRPr="00E450AC">
        <w:t xml:space="preserve">    }</w:t>
      </w:r>
    </w:p>
    <w:p w:rsidR="00A24E40" w:rsidRPr="00E450AC" w:rsidRDefault="00A24E40" w:rsidP="00A24E40">
      <w:pPr>
        <w:pStyle w:val="PL"/>
      </w:pPr>
      <w:r w:rsidRPr="00E450AC">
        <w:t>}</w:t>
      </w:r>
    </w:p>
    <w:p w:rsidR="00A24E40" w:rsidRPr="00E450AC" w:rsidRDefault="00A24E40" w:rsidP="00A24E40">
      <w:pPr>
        <w:pStyle w:val="PL"/>
      </w:pPr>
    </w:p>
    <w:p w:rsidR="00A24E40" w:rsidRPr="00E450AC" w:rsidRDefault="00A24E40" w:rsidP="00A24E40">
      <w:pPr>
        <w:pStyle w:val="PL"/>
      </w:pPr>
      <w:r w:rsidRPr="00E450AC">
        <w:t xml:space="preserve">UERadioPagingInformation-IEs ::=    </w:t>
      </w:r>
      <w:r w:rsidRPr="00E450AC">
        <w:rPr>
          <w:color w:val="993366"/>
        </w:rPr>
        <w:t>SEQUENCE</w:t>
      </w:r>
      <w:r w:rsidRPr="00E450AC">
        <w:t xml:space="preserve"> {</w:t>
      </w:r>
    </w:p>
    <w:p w:rsidR="00A24E40" w:rsidRPr="00E450AC" w:rsidRDefault="00A24E40" w:rsidP="00A24E40">
      <w:pPr>
        <w:pStyle w:val="PL"/>
      </w:pPr>
      <w:r w:rsidRPr="00E450AC">
        <w:t xml:space="preserve">    supportedBandListNRForPaging        </w:t>
      </w:r>
      <w:r w:rsidRPr="00E450AC">
        <w:rPr>
          <w:color w:val="993366"/>
        </w:rPr>
        <w:t>SEQUENCE</w:t>
      </w:r>
      <w:r w:rsidRPr="00E450AC">
        <w:t xml:space="preserve"> (</w:t>
      </w:r>
      <w:r w:rsidRPr="00E450AC">
        <w:rPr>
          <w:color w:val="993366"/>
        </w:rPr>
        <w:t>SIZE</w:t>
      </w:r>
      <w:r w:rsidRPr="00E450AC">
        <w:t xml:space="preserve"> (1..maxBands))</w:t>
      </w:r>
      <w:r w:rsidRPr="00E450AC">
        <w:rPr>
          <w:color w:val="993366"/>
        </w:rPr>
        <w:t xml:space="preserve"> OF</w:t>
      </w:r>
      <w:r w:rsidRPr="00E450AC">
        <w:t xml:space="preserve"> FreqBandIndicatorNR    </w:t>
      </w:r>
      <w:r w:rsidRPr="00E450AC">
        <w:rPr>
          <w:color w:val="993366"/>
        </w:rPr>
        <w:t>OPTIONAL</w:t>
      </w:r>
      <w:r w:rsidRPr="00E450AC">
        <w:t>,</w:t>
      </w:r>
    </w:p>
    <w:p w:rsidR="00A24E40" w:rsidRPr="00E450AC" w:rsidRDefault="00A24E40" w:rsidP="00A24E40">
      <w:pPr>
        <w:pStyle w:val="PL"/>
      </w:pPr>
      <w:r w:rsidRPr="00E450AC">
        <w:t xml:space="preserve">    nonCriticalExtension                UERadioPagingInformation-v15e0-IEs                      </w:t>
      </w:r>
      <w:r w:rsidRPr="00E450AC">
        <w:rPr>
          <w:color w:val="993366"/>
        </w:rPr>
        <w:t>OPTIONAL</w:t>
      </w:r>
    </w:p>
    <w:p w:rsidR="00A24E40" w:rsidRPr="00E450AC" w:rsidRDefault="00A24E40" w:rsidP="00A24E40">
      <w:pPr>
        <w:pStyle w:val="PL"/>
      </w:pPr>
      <w:r w:rsidRPr="00E450AC">
        <w:t>}</w:t>
      </w:r>
    </w:p>
    <w:p w:rsidR="00A24E40" w:rsidRPr="00E450AC" w:rsidRDefault="00A24E40" w:rsidP="00A24E40">
      <w:pPr>
        <w:pStyle w:val="PL"/>
      </w:pPr>
    </w:p>
    <w:p w:rsidR="00A24E40" w:rsidRPr="00E450AC" w:rsidRDefault="00A24E40" w:rsidP="00A24E40">
      <w:pPr>
        <w:pStyle w:val="PL"/>
      </w:pPr>
      <w:r w:rsidRPr="00E450AC">
        <w:t xml:space="preserve">UERadioPagingInformation-v15e0-IEs ::= </w:t>
      </w:r>
      <w:r w:rsidRPr="00E450AC">
        <w:rPr>
          <w:color w:val="993366"/>
        </w:rPr>
        <w:t>SEQUENCE</w:t>
      </w:r>
      <w:r w:rsidRPr="00E450AC">
        <w:t xml:space="preserve"> {</w:t>
      </w:r>
    </w:p>
    <w:p w:rsidR="00A24E40" w:rsidRPr="00E450AC" w:rsidRDefault="00A24E40" w:rsidP="00A24E40">
      <w:pPr>
        <w:pStyle w:val="PL"/>
      </w:pPr>
      <w:r w:rsidRPr="00E450AC">
        <w:t xml:space="preserve">    dl-SchedulingOffset-PDSCH-TypeA-FDD-FR1     </w:t>
      </w:r>
      <w:r w:rsidRPr="00E450AC">
        <w:rPr>
          <w:color w:val="993366"/>
        </w:rPr>
        <w:t>ENUMERATED</w:t>
      </w:r>
      <w:r w:rsidRPr="00E450AC">
        <w:t xml:space="preserve"> {supported}          </w:t>
      </w:r>
      <w:r w:rsidRPr="00E450AC">
        <w:rPr>
          <w:color w:val="993366"/>
        </w:rPr>
        <w:t>OPTIONAL</w:t>
      </w:r>
      <w:r w:rsidRPr="00E450AC">
        <w:t>,</w:t>
      </w:r>
    </w:p>
    <w:p w:rsidR="00A24E40" w:rsidRPr="00E450AC" w:rsidRDefault="00A24E40" w:rsidP="00A24E40">
      <w:pPr>
        <w:pStyle w:val="PL"/>
      </w:pPr>
      <w:r w:rsidRPr="00E450AC">
        <w:t xml:space="preserve">    dl-SchedulingOffset-PDSCH-TypeA-TDD-FR1     </w:t>
      </w:r>
      <w:r w:rsidRPr="00E450AC">
        <w:rPr>
          <w:color w:val="993366"/>
        </w:rPr>
        <w:t>ENUMERATED</w:t>
      </w:r>
      <w:r w:rsidRPr="00E450AC">
        <w:t xml:space="preserve"> {supported}          </w:t>
      </w:r>
      <w:r w:rsidRPr="00E450AC">
        <w:rPr>
          <w:color w:val="993366"/>
        </w:rPr>
        <w:t>OPTIONAL</w:t>
      </w:r>
      <w:r w:rsidRPr="00E450AC">
        <w:t>,</w:t>
      </w:r>
    </w:p>
    <w:p w:rsidR="00A24E40" w:rsidRPr="00E450AC" w:rsidRDefault="00A24E40" w:rsidP="00A24E40">
      <w:pPr>
        <w:pStyle w:val="PL"/>
      </w:pPr>
      <w:r w:rsidRPr="00E450AC">
        <w:t xml:space="preserve">    dl-SchedulingOffset-PDSCH-TypeA-TDD-FR2     </w:t>
      </w:r>
      <w:r w:rsidRPr="00E450AC">
        <w:rPr>
          <w:color w:val="993366"/>
        </w:rPr>
        <w:t>ENUMERATED</w:t>
      </w:r>
      <w:r w:rsidRPr="00E450AC">
        <w:t xml:space="preserve"> {supported}          </w:t>
      </w:r>
      <w:r w:rsidRPr="00E450AC">
        <w:rPr>
          <w:color w:val="993366"/>
        </w:rPr>
        <w:t>OPTIONAL</w:t>
      </w:r>
      <w:r w:rsidRPr="00E450AC">
        <w:t>,</w:t>
      </w:r>
    </w:p>
    <w:p w:rsidR="00A24E40" w:rsidRPr="00E450AC" w:rsidRDefault="00A24E40" w:rsidP="00A24E40">
      <w:pPr>
        <w:pStyle w:val="PL"/>
      </w:pPr>
      <w:r w:rsidRPr="00E450AC">
        <w:t xml:space="preserve">    dl-SchedulingOffset-PDSCH-TypeB-FDD-FR1     </w:t>
      </w:r>
      <w:r w:rsidRPr="00E450AC">
        <w:rPr>
          <w:color w:val="993366"/>
        </w:rPr>
        <w:t>ENUMERATED</w:t>
      </w:r>
      <w:r w:rsidRPr="00E450AC">
        <w:t xml:space="preserve"> {supported}          </w:t>
      </w:r>
      <w:r w:rsidRPr="00E450AC">
        <w:rPr>
          <w:color w:val="993366"/>
        </w:rPr>
        <w:t>OPTIONAL</w:t>
      </w:r>
      <w:r w:rsidRPr="00E450AC">
        <w:t>,</w:t>
      </w:r>
    </w:p>
    <w:p w:rsidR="00A24E40" w:rsidRPr="00E450AC" w:rsidRDefault="00A24E40" w:rsidP="00A24E40">
      <w:pPr>
        <w:pStyle w:val="PL"/>
      </w:pPr>
      <w:r w:rsidRPr="00E450AC">
        <w:t xml:space="preserve">    dl-SchedulingOffset-PDSCH-TypeB-TDD-FR1     </w:t>
      </w:r>
      <w:r w:rsidRPr="00E450AC">
        <w:rPr>
          <w:color w:val="993366"/>
        </w:rPr>
        <w:t>ENUMERATED</w:t>
      </w:r>
      <w:r w:rsidRPr="00E450AC">
        <w:t xml:space="preserve"> {supported}          </w:t>
      </w:r>
      <w:r w:rsidRPr="00E450AC">
        <w:rPr>
          <w:color w:val="993366"/>
        </w:rPr>
        <w:t>OPTIONAL</w:t>
      </w:r>
      <w:r w:rsidRPr="00E450AC">
        <w:t>,</w:t>
      </w:r>
    </w:p>
    <w:p w:rsidR="00A24E40" w:rsidRPr="00E450AC" w:rsidRDefault="00A24E40" w:rsidP="00A24E40">
      <w:pPr>
        <w:pStyle w:val="PL"/>
      </w:pPr>
      <w:r w:rsidRPr="00E450AC">
        <w:t xml:space="preserve">    dl-SchedulingOffset-PDSCH-TypeB-TDD-FR2</w:t>
      </w:r>
      <w:bookmarkStart w:id="27" w:name="_GoBack"/>
      <w:bookmarkEnd w:id="27"/>
      <w:r w:rsidRPr="00E450AC">
        <w:t xml:space="preserve">     </w:t>
      </w:r>
      <w:r w:rsidRPr="00E450AC">
        <w:rPr>
          <w:color w:val="993366"/>
        </w:rPr>
        <w:t>ENUMERATED</w:t>
      </w:r>
      <w:r w:rsidRPr="00E450AC">
        <w:t xml:space="preserve"> {supported}          </w:t>
      </w:r>
      <w:r w:rsidRPr="00E450AC">
        <w:rPr>
          <w:color w:val="993366"/>
        </w:rPr>
        <w:t>OPTIONAL</w:t>
      </w:r>
      <w:r w:rsidRPr="00E450AC">
        <w:t>,</w:t>
      </w:r>
    </w:p>
    <w:p w:rsidR="00A24E40" w:rsidRPr="00E450AC" w:rsidRDefault="00A24E40" w:rsidP="00A24E40">
      <w:pPr>
        <w:pStyle w:val="PL"/>
      </w:pPr>
      <w:r w:rsidRPr="00E450AC">
        <w:t xml:space="preserve">    nonCriticalExtension                UERadioPagingInformation-v1700-IEs          </w:t>
      </w:r>
      <w:r w:rsidRPr="00E450AC">
        <w:rPr>
          <w:color w:val="993366"/>
        </w:rPr>
        <w:t>OPTIONAL</w:t>
      </w:r>
    </w:p>
    <w:p w:rsidR="00A24E40" w:rsidRPr="00E450AC" w:rsidRDefault="00A24E40" w:rsidP="00A24E40">
      <w:pPr>
        <w:pStyle w:val="PL"/>
      </w:pPr>
      <w:r w:rsidRPr="00E450AC">
        <w:t>}</w:t>
      </w:r>
    </w:p>
    <w:p w:rsidR="00A24E40" w:rsidRPr="00E450AC" w:rsidRDefault="00A24E40" w:rsidP="00A24E40">
      <w:pPr>
        <w:pStyle w:val="PL"/>
      </w:pPr>
    </w:p>
    <w:p w:rsidR="00A24E40" w:rsidRPr="00E450AC" w:rsidRDefault="00A24E40" w:rsidP="00A24E40">
      <w:pPr>
        <w:pStyle w:val="PL"/>
      </w:pPr>
      <w:r w:rsidRPr="00E450AC">
        <w:t xml:space="preserve">UERadioPagingInformation-v1700-IEs ::= </w:t>
      </w:r>
      <w:r w:rsidRPr="00E450AC">
        <w:rPr>
          <w:color w:val="993366"/>
        </w:rPr>
        <w:t>SEQUENCE</w:t>
      </w:r>
      <w:r w:rsidRPr="00E450AC">
        <w:t xml:space="preserve"> {</w:t>
      </w:r>
    </w:p>
    <w:p w:rsidR="00A24E40" w:rsidRPr="00E450AC" w:rsidRDefault="00A24E40" w:rsidP="00A24E40">
      <w:pPr>
        <w:pStyle w:val="PL"/>
      </w:pPr>
      <w:r w:rsidRPr="00E450AC">
        <w:t xml:space="preserve">    ue-RadioPagingInfo-r17                 </w:t>
      </w:r>
      <w:r w:rsidRPr="00E450AC">
        <w:rPr>
          <w:color w:val="993366"/>
        </w:rPr>
        <w:t>OCTET</w:t>
      </w:r>
      <w:r w:rsidRPr="00E450AC">
        <w:t xml:space="preserve"> </w:t>
      </w:r>
      <w:r w:rsidRPr="00E450AC">
        <w:rPr>
          <w:color w:val="993366"/>
        </w:rPr>
        <w:t>STRING</w:t>
      </w:r>
      <w:r w:rsidRPr="00E450AC">
        <w:t xml:space="preserve"> (CONTAINING UE-RadioPagingInfo-r17)     </w:t>
      </w:r>
      <w:r w:rsidRPr="00E450AC">
        <w:rPr>
          <w:color w:val="993366"/>
        </w:rPr>
        <w:t>OPTIONAL</w:t>
      </w:r>
      <w:r w:rsidRPr="00E450AC">
        <w:t>,</w:t>
      </w:r>
    </w:p>
    <w:p w:rsidR="00A24E40" w:rsidRPr="00E450AC" w:rsidRDefault="00A24E40" w:rsidP="00A24E40">
      <w:pPr>
        <w:pStyle w:val="PL"/>
      </w:pPr>
      <w:r w:rsidRPr="00E450AC">
        <w:t xml:space="preserve">    inactiveStatePO-Determination-r17      </w:t>
      </w:r>
      <w:r w:rsidRPr="00E450AC">
        <w:rPr>
          <w:color w:val="993366"/>
        </w:rPr>
        <w:t>ENUMERATED</w:t>
      </w:r>
      <w:r w:rsidRPr="00E450AC">
        <w:t xml:space="preserve"> {supported}                               </w:t>
      </w:r>
      <w:r w:rsidRPr="00E450AC">
        <w:rPr>
          <w:color w:val="993366"/>
        </w:rPr>
        <w:t>OPTIONAL</w:t>
      </w:r>
      <w:r w:rsidRPr="00E450AC">
        <w:t>,</w:t>
      </w:r>
    </w:p>
    <w:p w:rsidR="00A24E40" w:rsidRPr="00E450AC" w:rsidRDefault="00A24E40" w:rsidP="00A24E40">
      <w:pPr>
        <w:pStyle w:val="PL"/>
      </w:pPr>
      <w:r w:rsidRPr="00E450AC">
        <w:t xml:space="preserve">    numberOfRxRedCap-r17                   </w:t>
      </w:r>
      <w:r w:rsidRPr="00E450AC">
        <w:rPr>
          <w:color w:val="993366"/>
        </w:rPr>
        <w:t>ENUMERATED</w:t>
      </w:r>
      <w:r w:rsidRPr="00E450AC">
        <w:t xml:space="preserve"> {one, two}                                </w:t>
      </w:r>
      <w:r w:rsidRPr="00E450AC">
        <w:rPr>
          <w:color w:val="993366"/>
        </w:rPr>
        <w:t>OPTIONAL</w:t>
      </w:r>
      <w:r w:rsidRPr="00E450AC">
        <w:t>,</w:t>
      </w:r>
    </w:p>
    <w:p w:rsidR="00A24E40" w:rsidRPr="00E450AC" w:rsidRDefault="00A24E40" w:rsidP="00A24E40">
      <w:pPr>
        <w:pStyle w:val="PL"/>
      </w:pPr>
      <w:r w:rsidRPr="00E450AC">
        <w:t xml:space="preserve">    halfDuplexFDD-TypeA-RedCap-r17         </w:t>
      </w:r>
      <w:r w:rsidRPr="00E450AC">
        <w:rPr>
          <w:color w:val="993366"/>
        </w:rPr>
        <w:t>SEQUENCE</w:t>
      </w:r>
      <w:r w:rsidRPr="00E450AC">
        <w:t xml:space="preserve"> (</w:t>
      </w:r>
      <w:r w:rsidRPr="00E450AC">
        <w:rPr>
          <w:color w:val="993366"/>
        </w:rPr>
        <w:t>SIZE</w:t>
      </w:r>
      <w:r w:rsidRPr="00E450AC">
        <w:t xml:space="preserve"> (1..maxBands))</w:t>
      </w:r>
      <w:r w:rsidRPr="00E450AC">
        <w:rPr>
          <w:color w:val="993366"/>
        </w:rPr>
        <w:t xml:space="preserve"> OF</w:t>
      </w:r>
      <w:r w:rsidRPr="00E450AC">
        <w:t xml:space="preserve"> FreqBandIndicatorNR </w:t>
      </w:r>
      <w:r w:rsidRPr="00E450AC">
        <w:rPr>
          <w:color w:val="993366"/>
        </w:rPr>
        <w:t>OPTIONAL</w:t>
      </w:r>
      <w:r w:rsidRPr="00E450AC">
        <w:t>,</w:t>
      </w:r>
    </w:p>
    <w:p w:rsidR="00A24E40" w:rsidRPr="00E450AC" w:rsidRDefault="00A24E40" w:rsidP="00A24E40">
      <w:pPr>
        <w:pStyle w:val="PL"/>
      </w:pPr>
      <w:r w:rsidRPr="00E450AC">
        <w:t xml:space="preserve">    nonCriticalExtension                   UERadioPagingInformation-v1800-IEs                   </w:t>
      </w:r>
      <w:r w:rsidRPr="00E450AC">
        <w:rPr>
          <w:color w:val="993366"/>
        </w:rPr>
        <w:t>OPTIONAL</w:t>
      </w:r>
    </w:p>
    <w:p w:rsidR="00A24E40" w:rsidRPr="00E450AC" w:rsidRDefault="00A24E40" w:rsidP="00A24E40">
      <w:pPr>
        <w:pStyle w:val="PL"/>
      </w:pPr>
      <w:r w:rsidRPr="00E450AC">
        <w:t>}</w:t>
      </w:r>
    </w:p>
    <w:p w:rsidR="00A24E40" w:rsidRPr="00E450AC" w:rsidRDefault="00A24E40" w:rsidP="00A24E40">
      <w:pPr>
        <w:pStyle w:val="PL"/>
      </w:pPr>
    </w:p>
    <w:p w:rsidR="00A24E40" w:rsidRPr="00E450AC" w:rsidRDefault="00A24E40" w:rsidP="00A24E40">
      <w:pPr>
        <w:pStyle w:val="PL"/>
      </w:pPr>
      <w:r w:rsidRPr="00E450AC">
        <w:t xml:space="preserve">UERadioPagingInformation-v1800-IEs ::= </w:t>
      </w:r>
      <w:r w:rsidRPr="00E450AC">
        <w:rPr>
          <w:color w:val="993366"/>
        </w:rPr>
        <w:t>SEQUENCE</w:t>
      </w:r>
      <w:r w:rsidRPr="00E450AC">
        <w:t xml:space="preserve"> {</w:t>
      </w:r>
    </w:p>
    <w:p w:rsidR="00A24E40" w:rsidRPr="00E450AC" w:rsidRDefault="00A24E40" w:rsidP="00A24E40">
      <w:pPr>
        <w:pStyle w:val="PL"/>
      </w:pPr>
      <w:r w:rsidRPr="00E450AC">
        <w:t xml:space="preserve">    numberOfRxERedCap-r18                  </w:t>
      </w:r>
      <w:r w:rsidRPr="00E450AC">
        <w:rPr>
          <w:color w:val="993366"/>
        </w:rPr>
        <w:t>ENUMERATED</w:t>
      </w:r>
      <w:r w:rsidRPr="00E450AC">
        <w:t xml:space="preserve"> {one, two}                                </w:t>
      </w:r>
      <w:r w:rsidRPr="00E450AC">
        <w:rPr>
          <w:color w:val="993366"/>
        </w:rPr>
        <w:t>OPTIONAL</w:t>
      </w:r>
      <w:r w:rsidRPr="00E450AC">
        <w:t>,</w:t>
      </w:r>
    </w:p>
    <w:p w:rsidR="00A24E40" w:rsidRPr="00E450AC" w:rsidRDefault="00A24E40" w:rsidP="00A24E40">
      <w:pPr>
        <w:pStyle w:val="PL"/>
      </w:pPr>
      <w:r w:rsidRPr="00E450AC">
        <w:t xml:space="preserve">    supportOf2RxXR-r18                     </w:t>
      </w:r>
      <w:r w:rsidRPr="00E450AC">
        <w:rPr>
          <w:color w:val="993366"/>
        </w:rPr>
        <w:t>ENUMERATED</w:t>
      </w:r>
      <w:r w:rsidRPr="00E450AC">
        <w:t xml:space="preserve"> {supported}                               </w:t>
      </w:r>
      <w:r w:rsidRPr="00E450AC">
        <w:rPr>
          <w:color w:val="993366"/>
        </w:rPr>
        <w:t>OPTIONAL</w:t>
      </w:r>
      <w:r w:rsidRPr="00E450AC">
        <w:t>,</w:t>
      </w:r>
    </w:p>
    <w:p w:rsidR="00A24E40" w:rsidRPr="00E450AC" w:rsidRDefault="00A24E40" w:rsidP="00A24E40">
      <w:pPr>
        <w:pStyle w:val="PL"/>
      </w:pPr>
      <w:r w:rsidRPr="00E450AC">
        <w:t xml:space="preserve">    nonCriticalExtension                   </w:t>
      </w:r>
      <w:ins w:id="28" w:author="RAN2#127bis-ZTE" w:date="2024-09-23T10:58:00Z">
        <w:r w:rsidR="00E820F5" w:rsidRPr="00E450AC">
          <w:t>UERadioPagingInformation-v18</w:t>
        </w:r>
        <w:r w:rsidR="00E820F5">
          <w:t>xx</w:t>
        </w:r>
        <w:r w:rsidR="00E820F5" w:rsidRPr="00E450AC">
          <w:t xml:space="preserve">-IEs                   </w:t>
        </w:r>
      </w:ins>
      <w:del w:id="29" w:author="RAN2#127bis-ZTE" w:date="2024-09-23T10:58:00Z">
        <w:r w:rsidRPr="00E450AC" w:rsidDel="00E820F5">
          <w:rPr>
            <w:color w:val="993366"/>
          </w:rPr>
          <w:delText>SEQUENCE</w:delText>
        </w:r>
        <w:r w:rsidRPr="00E450AC" w:rsidDel="00E820F5">
          <w:delText xml:space="preserve"> {}                                          </w:delText>
        </w:r>
      </w:del>
      <w:r w:rsidRPr="00E450AC">
        <w:rPr>
          <w:color w:val="993366"/>
        </w:rPr>
        <w:t>OPTIONAL</w:t>
      </w:r>
    </w:p>
    <w:p w:rsidR="00A24E40" w:rsidRPr="00E450AC" w:rsidRDefault="00A24E40" w:rsidP="00A24E40">
      <w:pPr>
        <w:pStyle w:val="PL"/>
      </w:pPr>
      <w:r w:rsidRPr="00E450AC">
        <w:t>}</w:t>
      </w:r>
    </w:p>
    <w:p w:rsidR="00A24E40" w:rsidRDefault="00A24E40" w:rsidP="00A24E40">
      <w:pPr>
        <w:pStyle w:val="PL"/>
        <w:rPr>
          <w:ins w:id="30" w:author="RAN2#127bis-ZTE" w:date="2024-09-23T10:55:00Z"/>
        </w:rPr>
      </w:pPr>
    </w:p>
    <w:p w:rsidR="00774EE6" w:rsidRPr="00E450AC" w:rsidRDefault="00774EE6" w:rsidP="00774EE6">
      <w:pPr>
        <w:pStyle w:val="PL"/>
        <w:rPr>
          <w:ins w:id="31" w:author="RAN2#127bis-ZTE" w:date="2024-09-23T10:55:00Z"/>
        </w:rPr>
      </w:pPr>
      <w:ins w:id="32" w:author="RAN2#127bis-ZTE" w:date="2024-09-23T10:55:00Z">
        <w:r w:rsidRPr="00E450AC">
          <w:t>UERadioPagingInformation-v18</w:t>
        </w:r>
        <w:r>
          <w:t>xx</w:t>
        </w:r>
        <w:r w:rsidRPr="00E450AC">
          <w:t xml:space="preserve">-IEs ::= </w:t>
        </w:r>
        <w:r w:rsidRPr="00E450AC">
          <w:rPr>
            <w:color w:val="993366"/>
          </w:rPr>
          <w:t>SEQUENCE</w:t>
        </w:r>
        <w:r w:rsidRPr="00E450AC">
          <w:t xml:space="preserve"> {</w:t>
        </w:r>
      </w:ins>
    </w:p>
    <w:p w:rsidR="00774EE6" w:rsidRPr="00E450AC" w:rsidRDefault="00774EE6" w:rsidP="00774EE6">
      <w:pPr>
        <w:pStyle w:val="PL"/>
        <w:rPr>
          <w:ins w:id="33" w:author="RAN2#127bis-ZTE" w:date="2024-09-23T10:55:00Z"/>
        </w:rPr>
      </w:pPr>
      <w:ins w:id="34" w:author="RAN2#127bis-ZTE" w:date="2024-09-23T10:55:00Z">
        <w:r w:rsidRPr="00E450AC">
          <w:t xml:space="preserve">    dl-SchedulingOffset-PDSCH-TypeA-FDD-FR</w:t>
        </w:r>
      </w:ins>
      <w:ins w:id="35" w:author="RAN2#127bis-ZTE" w:date="2024-09-23T10:56:00Z">
        <w:r>
          <w:t>2-NTN</w:t>
        </w:r>
      </w:ins>
      <w:ins w:id="36" w:author="RAN2#127bis-ZTE" w:date="2024-10-03T16:41:00Z">
        <w:r w:rsidR="00A76CD7">
          <w:t>-</w:t>
        </w:r>
        <w:r w:rsidR="00A76CD7">
          <w:rPr>
            <w:rFonts w:ascii="宋体" w:eastAsia="宋体" w:hAnsi="宋体" w:cs="宋体"/>
            <w:lang w:eastAsia="zh-CN"/>
          </w:rPr>
          <w:t>r18</w:t>
        </w:r>
      </w:ins>
      <w:ins w:id="37" w:author="RAN2#127bis-ZTE" w:date="2024-09-23T10:55:00Z">
        <w:r w:rsidRPr="00E450AC">
          <w:t xml:space="preserve">     </w:t>
        </w:r>
        <w:r w:rsidRPr="00E450AC">
          <w:rPr>
            <w:color w:val="993366"/>
          </w:rPr>
          <w:t>ENUMERATED</w:t>
        </w:r>
        <w:r w:rsidRPr="00E450AC">
          <w:t xml:space="preserve"> {supported}          </w:t>
        </w:r>
        <w:r w:rsidRPr="00E450AC">
          <w:rPr>
            <w:color w:val="993366"/>
          </w:rPr>
          <w:t>OPTIONAL</w:t>
        </w:r>
        <w:r w:rsidRPr="00E450AC">
          <w:t>,</w:t>
        </w:r>
      </w:ins>
    </w:p>
    <w:p w:rsidR="00774EE6" w:rsidRPr="00E450AC" w:rsidRDefault="00774EE6" w:rsidP="00774EE6">
      <w:pPr>
        <w:pStyle w:val="PL"/>
        <w:rPr>
          <w:ins w:id="38" w:author="RAN2#127bis-ZTE" w:date="2024-09-23T10:55:00Z"/>
        </w:rPr>
      </w:pPr>
      <w:ins w:id="39" w:author="RAN2#127bis-ZTE" w:date="2024-09-23T10:55:00Z">
        <w:r w:rsidRPr="00E450AC">
          <w:t xml:space="preserve">    dl-SchedulingOffset-PDSCH-Type</w:t>
        </w:r>
      </w:ins>
      <w:ins w:id="40" w:author="RAN2#127bis-ZTE" w:date="2024-09-23T10:56:00Z">
        <w:r>
          <w:t>B</w:t>
        </w:r>
      </w:ins>
      <w:ins w:id="41" w:author="RAN2#127bis-ZTE" w:date="2024-09-23T10:55:00Z">
        <w:r w:rsidRPr="00E450AC">
          <w:t>-</w:t>
        </w:r>
      </w:ins>
      <w:ins w:id="42" w:author="RAN2#127bis-ZTE" w:date="2024-09-23T10:56:00Z">
        <w:r>
          <w:t>F</w:t>
        </w:r>
      </w:ins>
      <w:ins w:id="43" w:author="RAN2#127bis-ZTE" w:date="2024-09-23T10:55:00Z">
        <w:r w:rsidRPr="00E450AC">
          <w:t>DD-FR</w:t>
        </w:r>
      </w:ins>
      <w:ins w:id="44" w:author="RAN2#127bis-ZTE" w:date="2024-09-23T10:56:00Z">
        <w:r>
          <w:t>2-NTN</w:t>
        </w:r>
      </w:ins>
      <w:ins w:id="45" w:author="RAN2#127bis-ZTE" w:date="2024-10-03T16:41:00Z">
        <w:r w:rsidR="00A76CD7">
          <w:t>-r18</w:t>
        </w:r>
      </w:ins>
      <w:ins w:id="46" w:author="RAN2#127bis-ZTE" w:date="2024-09-23T10:55:00Z">
        <w:r w:rsidRPr="00E450AC">
          <w:t xml:space="preserve">     </w:t>
        </w:r>
        <w:r w:rsidRPr="00E450AC">
          <w:rPr>
            <w:color w:val="993366"/>
          </w:rPr>
          <w:t>ENUMERATED</w:t>
        </w:r>
        <w:r w:rsidRPr="00E450AC">
          <w:t xml:space="preserve"> {supported}          </w:t>
        </w:r>
        <w:r w:rsidRPr="00E450AC">
          <w:rPr>
            <w:color w:val="993366"/>
          </w:rPr>
          <w:t>OPTIONAL</w:t>
        </w:r>
        <w:r w:rsidRPr="00E450AC">
          <w:t>,</w:t>
        </w:r>
      </w:ins>
    </w:p>
    <w:p w:rsidR="00774EE6" w:rsidRPr="00E450AC" w:rsidRDefault="00774EE6" w:rsidP="00774EE6">
      <w:pPr>
        <w:pStyle w:val="PL"/>
        <w:rPr>
          <w:ins w:id="47" w:author="RAN2#127bis-ZTE" w:date="2024-09-23T10:55:00Z"/>
        </w:rPr>
      </w:pPr>
      <w:ins w:id="48" w:author="RAN2#127bis-ZTE" w:date="2024-09-23T10:55:00Z">
        <w:r w:rsidRPr="00E450AC">
          <w:t xml:space="preserve">    nonCriticalExtension                   </w:t>
        </w:r>
        <w:r w:rsidRPr="00E450AC">
          <w:rPr>
            <w:color w:val="993366"/>
          </w:rPr>
          <w:t>SEQUENCE</w:t>
        </w:r>
        <w:r w:rsidRPr="00E450AC">
          <w:t xml:space="preserve"> {}                                          </w:t>
        </w:r>
        <w:r w:rsidRPr="00E450AC">
          <w:rPr>
            <w:color w:val="993366"/>
          </w:rPr>
          <w:t>OPTIONAL</w:t>
        </w:r>
      </w:ins>
    </w:p>
    <w:p w:rsidR="00774EE6" w:rsidRPr="00E450AC" w:rsidRDefault="00774EE6" w:rsidP="00774EE6">
      <w:pPr>
        <w:pStyle w:val="PL"/>
        <w:rPr>
          <w:ins w:id="49" w:author="RAN2#127bis-ZTE" w:date="2024-09-23T10:55:00Z"/>
        </w:rPr>
      </w:pPr>
      <w:ins w:id="50" w:author="RAN2#127bis-ZTE" w:date="2024-09-23T10:55:00Z">
        <w:r w:rsidRPr="00E450AC">
          <w:t>}</w:t>
        </w:r>
      </w:ins>
    </w:p>
    <w:p w:rsidR="00774EE6" w:rsidRPr="00E450AC" w:rsidRDefault="00774EE6" w:rsidP="00A24E40">
      <w:pPr>
        <w:pStyle w:val="PL"/>
      </w:pPr>
    </w:p>
    <w:p w:rsidR="00A24E40" w:rsidRPr="00E450AC" w:rsidRDefault="00A24E40" w:rsidP="00A24E40">
      <w:pPr>
        <w:pStyle w:val="PL"/>
        <w:rPr>
          <w:color w:val="808080"/>
        </w:rPr>
      </w:pPr>
      <w:r w:rsidRPr="00E450AC">
        <w:rPr>
          <w:color w:val="808080"/>
        </w:rPr>
        <w:t>-- TAG-UE-RADIO-PAGING-INFORMATION-STOP</w:t>
      </w:r>
    </w:p>
    <w:p w:rsidR="00A24E40" w:rsidRPr="00E450AC" w:rsidRDefault="00A24E40" w:rsidP="00A24E40">
      <w:pPr>
        <w:pStyle w:val="PL"/>
        <w:rPr>
          <w:color w:val="808080"/>
        </w:rPr>
      </w:pPr>
      <w:r w:rsidRPr="00E450AC">
        <w:rPr>
          <w:color w:val="808080"/>
        </w:rPr>
        <w:t>-- ASN1STOP</w:t>
      </w:r>
    </w:p>
    <w:p w:rsidR="00A24E40" w:rsidRPr="002D3917" w:rsidRDefault="00A24E40" w:rsidP="00A24E40"/>
    <w:tbl>
      <w:tblPr>
        <w:tblW w:w="14430"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430"/>
      </w:tblGrid>
      <w:tr w:rsidR="00A24E40" w:rsidRPr="002D3917" w:rsidTr="006575FD">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rsidR="00A24E40" w:rsidRPr="002D3917" w:rsidRDefault="00A24E40" w:rsidP="006575FD">
            <w:pPr>
              <w:pStyle w:val="TAH"/>
              <w:rPr>
                <w:bCs/>
                <w:i/>
                <w:iCs/>
                <w:lang w:eastAsia="en-GB"/>
              </w:rPr>
            </w:pPr>
            <w:proofErr w:type="spellStart"/>
            <w:r w:rsidRPr="002D3917">
              <w:rPr>
                <w:bCs/>
                <w:i/>
                <w:iCs/>
                <w:lang w:eastAsia="en-GB"/>
              </w:rPr>
              <w:t>UERadioPagingInformation</w:t>
            </w:r>
            <w:proofErr w:type="spellEnd"/>
            <w:r w:rsidRPr="002D3917">
              <w:rPr>
                <w:bCs/>
                <w:i/>
                <w:iCs/>
                <w:lang w:eastAsia="en-GB"/>
              </w:rPr>
              <w:t xml:space="preserve"> </w:t>
            </w:r>
            <w:r w:rsidRPr="002D3917">
              <w:rPr>
                <w:bCs/>
                <w:iCs/>
                <w:lang w:eastAsia="en-GB"/>
              </w:rPr>
              <w:t>field descriptions</w:t>
            </w:r>
          </w:p>
        </w:tc>
      </w:tr>
      <w:tr w:rsidR="00A24E40" w:rsidRPr="002D3917" w:rsidTr="006575FD">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rsidR="00A24E40" w:rsidRPr="002D3917" w:rsidRDefault="00A24E40" w:rsidP="006575FD">
            <w:pPr>
              <w:pStyle w:val="TAL"/>
              <w:rPr>
                <w:b/>
                <w:bCs/>
                <w:i/>
                <w:iCs/>
                <w:lang w:eastAsia="sv-SE"/>
              </w:rPr>
            </w:pPr>
            <w:proofErr w:type="spellStart"/>
            <w:r w:rsidRPr="002D3917">
              <w:rPr>
                <w:b/>
                <w:bCs/>
                <w:i/>
                <w:iCs/>
                <w:lang w:eastAsia="sv-SE"/>
              </w:rPr>
              <w:t>supportedBandList</w:t>
            </w:r>
            <w:r w:rsidRPr="002D3917">
              <w:rPr>
                <w:rFonts w:eastAsia="宋体"/>
                <w:b/>
                <w:bCs/>
                <w:i/>
                <w:iCs/>
                <w:lang w:eastAsia="zh-CN"/>
              </w:rPr>
              <w:t>NR</w:t>
            </w:r>
            <w:r w:rsidRPr="002D3917">
              <w:rPr>
                <w:b/>
                <w:bCs/>
                <w:i/>
                <w:iCs/>
                <w:lang w:eastAsia="sv-SE"/>
              </w:rPr>
              <w:t>ForPaging</w:t>
            </w:r>
            <w:proofErr w:type="spellEnd"/>
          </w:p>
          <w:p w:rsidR="00A24E40" w:rsidRPr="002D3917" w:rsidRDefault="00A24E40" w:rsidP="006575FD">
            <w:pPr>
              <w:pStyle w:val="TAL"/>
              <w:rPr>
                <w:lang w:eastAsia="sv-SE"/>
              </w:rPr>
            </w:pPr>
            <w:r w:rsidRPr="002D3917">
              <w:rPr>
                <w:lang w:eastAsia="sv-SE"/>
              </w:rPr>
              <w:t xml:space="preserve">Indicates the UE supported </w:t>
            </w:r>
            <w:r w:rsidRPr="002D3917">
              <w:rPr>
                <w:rFonts w:eastAsia="宋体"/>
                <w:lang w:eastAsia="sv-SE"/>
              </w:rPr>
              <w:t xml:space="preserve">NR </w:t>
            </w:r>
            <w:r w:rsidRPr="002D3917">
              <w:rPr>
                <w:lang w:eastAsia="sv-SE"/>
              </w:rPr>
              <w:t xml:space="preserve">frequency bands which are derived by the </w:t>
            </w:r>
            <w:proofErr w:type="spellStart"/>
            <w:r w:rsidRPr="002D3917">
              <w:rPr>
                <w:rFonts w:eastAsia="宋体"/>
                <w:lang w:eastAsia="sv-SE"/>
              </w:rPr>
              <w:t>g</w:t>
            </w:r>
            <w:r w:rsidRPr="002D3917">
              <w:rPr>
                <w:lang w:eastAsia="sv-SE"/>
              </w:rPr>
              <w:t>NB</w:t>
            </w:r>
            <w:proofErr w:type="spellEnd"/>
            <w:r w:rsidRPr="002D3917">
              <w:rPr>
                <w:lang w:eastAsia="sv-SE"/>
              </w:rPr>
              <w:t xml:space="preserve"> from </w:t>
            </w:r>
            <w:r w:rsidRPr="002D3917">
              <w:rPr>
                <w:i/>
                <w:iCs/>
                <w:kern w:val="2"/>
                <w:lang w:eastAsia="sv-SE"/>
              </w:rPr>
              <w:t>UE-NR-Capability</w:t>
            </w:r>
            <w:r w:rsidRPr="002D3917">
              <w:rPr>
                <w:lang w:eastAsia="sv-SE"/>
              </w:rPr>
              <w:t>.</w:t>
            </w:r>
          </w:p>
        </w:tc>
      </w:tr>
      <w:tr w:rsidR="00A24E40" w:rsidRPr="002D3917" w:rsidTr="006575FD">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rsidR="00A24E40" w:rsidRPr="002D3917" w:rsidRDefault="00A24E40" w:rsidP="006575FD">
            <w:pPr>
              <w:pStyle w:val="TAL"/>
              <w:rPr>
                <w:b/>
                <w:bCs/>
                <w:i/>
                <w:iCs/>
                <w:lang w:eastAsia="sv-SE"/>
              </w:rPr>
            </w:pPr>
            <w:r w:rsidRPr="002D3917">
              <w:rPr>
                <w:b/>
                <w:bCs/>
                <w:i/>
                <w:iCs/>
                <w:lang w:eastAsia="sv-SE"/>
              </w:rPr>
              <w:t>dl-SchedulingOffset-PDSCH-TypeA-FDD-FR1</w:t>
            </w:r>
          </w:p>
          <w:p w:rsidR="00A24E40" w:rsidRPr="002D3917" w:rsidRDefault="00A24E40" w:rsidP="006575FD">
            <w:pPr>
              <w:pStyle w:val="TAL"/>
              <w:rPr>
                <w:lang w:eastAsia="sv-SE"/>
              </w:rPr>
            </w:pPr>
            <w:r w:rsidRPr="002D3917">
              <w:rPr>
                <w:lang w:eastAsia="sv-SE"/>
              </w:rPr>
              <w:t>Indicates whether the UE supports DL scheduling slot offset (K0) greater than 0 for PDSCH mapping type A in FDD FR1.</w:t>
            </w:r>
          </w:p>
        </w:tc>
      </w:tr>
      <w:tr w:rsidR="00A24E40" w:rsidRPr="002D3917" w:rsidTr="006575FD">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rsidR="00A24E40" w:rsidRPr="002D3917" w:rsidRDefault="00A24E40" w:rsidP="006575FD">
            <w:pPr>
              <w:pStyle w:val="TAL"/>
              <w:rPr>
                <w:b/>
                <w:bCs/>
                <w:i/>
                <w:iCs/>
                <w:lang w:eastAsia="sv-SE"/>
              </w:rPr>
            </w:pPr>
            <w:r w:rsidRPr="002D3917">
              <w:rPr>
                <w:b/>
                <w:bCs/>
                <w:i/>
                <w:iCs/>
                <w:lang w:eastAsia="sv-SE"/>
              </w:rPr>
              <w:t>dl-SchedulingOffset-PDSCH-TypeA-TDD-FR1</w:t>
            </w:r>
          </w:p>
          <w:p w:rsidR="00A24E40" w:rsidRPr="002D3917" w:rsidRDefault="00A24E40" w:rsidP="006575FD">
            <w:pPr>
              <w:pStyle w:val="TAL"/>
              <w:rPr>
                <w:lang w:eastAsia="sv-SE"/>
              </w:rPr>
            </w:pPr>
            <w:r w:rsidRPr="002D3917">
              <w:rPr>
                <w:lang w:eastAsia="sv-SE"/>
              </w:rPr>
              <w:t>Indicates whether the UE supports DL scheduling slot offset (K0) greater than 0 for PDSCH mapping type A in TDD FR1.</w:t>
            </w:r>
          </w:p>
        </w:tc>
      </w:tr>
      <w:tr w:rsidR="00CC3F57" w:rsidRPr="002D3917" w:rsidTr="006575FD">
        <w:trPr>
          <w:cantSplit/>
          <w:tblHeader/>
          <w:ins w:id="51" w:author="RAN2#127bis-ZTE" w:date="2024-09-23T10:53:00Z"/>
        </w:trPr>
        <w:tc>
          <w:tcPr>
            <w:tcW w:w="14430" w:type="dxa"/>
            <w:tcBorders>
              <w:top w:val="single" w:sz="4" w:space="0" w:color="808080"/>
              <w:left w:val="single" w:sz="4" w:space="0" w:color="808080"/>
              <w:bottom w:val="single" w:sz="4" w:space="0" w:color="808080"/>
              <w:right w:val="single" w:sz="4" w:space="0" w:color="808080"/>
            </w:tcBorders>
          </w:tcPr>
          <w:p w:rsidR="00CC3F57" w:rsidRPr="002D3917" w:rsidRDefault="00CC3F57" w:rsidP="00CC3F57">
            <w:pPr>
              <w:pStyle w:val="TAL"/>
              <w:rPr>
                <w:ins w:id="52" w:author="RAN2#127bis-ZTE" w:date="2024-09-23T10:53:00Z"/>
                <w:b/>
                <w:bCs/>
                <w:i/>
                <w:iCs/>
                <w:lang w:eastAsia="sv-SE"/>
              </w:rPr>
            </w:pPr>
            <w:ins w:id="53" w:author="RAN2#127bis-ZTE" w:date="2024-09-23T10:53:00Z">
              <w:r w:rsidRPr="002D3917">
                <w:rPr>
                  <w:b/>
                  <w:bCs/>
                  <w:i/>
                  <w:iCs/>
                  <w:lang w:eastAsia="sv-SE"/>
                </w:rPr>
                <w:t>dl-SchedulingOffset-PDSCH-Type</w:t>
              </w:r>
            </w:ins>
            <w:ins w:id="54" w:author="RAN2#127bis-ZTE" w:date="2024-09-23T10:54:00Z">
              <w:r>
                <w:rPr>
                  <w:b/>
                  <w:bCs/>
                  <w:i/>
                  <w:iCs/>
                  <w:lang w:eastAsia="sv-SE"/>
                </w:rPr>
                <w:t>A</w:t>
              </w:r>
            </w:ins>
            <w:ins w:id="55" w:author="RAN2#127bis-ZTE" w:date="2024-09-23T10:53:00Z">
              <w:r w:rsidRPr="002D3917">
                <w:rPr>
                  <w:b/>
                  <w:bCs/>
                  <w:i/>
                  <w:iCs/>
                  <w:lang w:eastAsia="sv-SE"/>
                </w:rPr>
                <w:t>-</w:t>
              </w:r>
            </w:ins>
            <w:ins w:id="56" w:author="RAN2#127bis-ZTE" w:date="2024-09-23T10:54:00Z">
              <w:r>
                <w:rPr>
                  <w:b/>
                  <w:bCs/>
                  <w:i/>
                  <w:iCs/>
                  <w:lang w:eastAsia="sv-SE"/>
                </w:rPr>
                <w:t>F</w:t>
              </w:r>
            </w:ins>
            <w:ins w:id="57" w:author="RAN2#127bis-ZTE" w:date="2024-09-23T10:53:00Z">
              <w:r w:rsidRPr="002D3917">
                <w:rPr>
                  <w:b/>
                  <w:bCs/>
                  <w:i/>
                  <w:iCs/>
                  <w:lang w:eastAsia="sv-SE"/>
                </w:rPr>
                <w:t>DD-FR</w:t>
              </w:r>
            </w:ins>
            <w:ins w:id="58" w:author="RAN2#127bis-ZTE" w:date="2024-09-23T10:54:00Z">
              <w:r>
                <w:rPr>
                  <w:b/>
                  <w:bCs/>
                  <w:i/>
                  <w:iCs/>
                  <w:lang w:eastAsia="sv-SE"/>
                </w:rPr>
                <w:t>2-NTN</w:t>
              </w:r>
            </w:ins>
          </w:p>
          <w:p w:rsidR="00CC3F57" w:rsidRPr="002D3917" w:rsidRDefault="00CC3F57" w:rsidP="00CC3F57">
            <w:pPr>
              <w:pStyle w:val="TAL"/>
              <w:rPr>
                <w:ins w:id="59" w:author="RAN2#127bis-ZTE" w:date="2024-09-23T10:53:00Z"/>
                <w:b/>
                <w:bCs/>
                <w:i/>
                <w:iCs/>
                <w:lang w:eastAsia="sv-SE"/>
              </w:rPr>
            </w:pPr>
            <w:ins w:id="60" w:author="RAN2#127bis-ZTE" w:date="2024-09-23T10:53:00Z">
              <w:r w:rsidRPr="002D3917">
                <w:rPr>
                  <w:lang w:eastAsia="sv-SE"/>
                </w:rPr>
                <w:t xml:space="preserve">Indicates whether the UE supports DL scheduling slot offset (K0) greater than 0 for PDSCH mapping type A in </w:t>
              </w:r>
            </w:ins>
            <w:ins w:id="61" w:author="RAN2#127bis-ZTE" w:date="2024-09-23T10:54:00Z">
              <w:r>
                <w:rPr>
                  <w:lang w:eastAsia="sv-SE"/>
                </w:rPr>
                <w:t>F</w:t>
              </w:r>
            </w:ins>
            <w:ins w:id="62" w:author="RAN2#127bis-ZTE" w:date="2024-09-23T10:53:00Z">
              <w:r w:rsidRPr="002D3917">
                <w:rPr>
                  <w:lang w:eastAsia="sv-SE"/>
                </w:rPr>
                <w:t>DD FR</w:t>
              </w:r>
            </w:ins>
            <w:ins w:id="63" w:author="RAN2#127bis-ZTE" w:date="2024-09-23T10:54:00Z">
              <w:r>
                <w:rPr>
                  <w:lang w:eastAsia="sv-SE"/>
                </w:rPr>
                <w:t>2-NTN</w:t>
              </w:r>
            </w:ins>
            <w:ins w:id="64" w:author="RAN2#127bis-ZTE" w:date="2024-09-23T10:53:00Z">
              <w:r w:rsidRPr="002D3917">
                <w:rPr>
                  <w:lang w:eastAsia="sv-SE"/>
                </w:rPr>
                <w:t>.</w:t>
              </w:r>
            </w:ins>
          </w:p>
        </w:tc>
      </w:tr>
      <w:tr w:rsidR="00CC3F57" w:rsidRPr="002D3917" w:rsidTr="006575FD">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rsidR="00CC3F57" w:rsidRPr="002D3917" w:rsidRDefault="00CC3F57" w:rsidP="00CC3F57">
            <w:pPr>
              <w:pStyle w:val="TAL"/>
              <w:rPr>
                <w:b/>
                <w:bCs/>
                <w:i/>
                <w:iCs/>
                <w:lang w:eastAsia="sv-SE"/>
              </w:rPr>
            </w:pPr>
            <w:r w:rsidRPr="002D3917">
              <w:rPr>
                <w:b/>
                <w:bCs/>
                <w:i/>
                <w:iCs/>
                <w:lang w:eastAsia="sv-SE"/>
              </w:rPr>
              <w:t>dl-SchedulingOffset-PDSCH-TypeA-TDD-FR2</w:t>
            </w:r>
          </w:p>
          <w:p w:rsidR="00CC3F57" w:rsidRPr="002D3917" w:rsidRDefault="00CC3F57" w:rsidP="00CC3F57">
            <w:pPr>
              <w:pStyle w:val="TAL"/>
              <w:rPr>
                <w:lang w:eastAsia="sv-SE"/>
              </w:rPr>
            </w:pPr>
            <w:r w:rsidRPr="002D3917">
              <w:rPr>
                <w:lang w:eastAsia="sv-SE"/>
              </w:rPr>
              <w:t>Indicates whether the UE supports DL scheduling slot offset (K0) greater than 0 for PDSCH mapping type A in TDD FR2.</w:t>
            </w:r>
          </w:p>
        </w:tc>
      </w:tr>
      <w:tr w:rsidR="00CC3F57" w:rsidRPr="002D3917" w:rsidTr="006575FD">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rsidR="00CC3F57" w:rsidRPr="002D3917" w:rsidRDefault="00CC3F57" w:rsidP="00CC3F57">
            <w:pPr>
              <w:pStyle w:val="TAL"/>
              <w:rPr>
                <w:b/>
                <w:bCs/>
                <w:i/>
                <w:iCs/>
                <w:lang w:eastAsia="sv-SE"/>
              </w:rPr>
            </w:pPr>
            <w:r w:rsidRPr="002D3917">
              <w:rPr>
                <w:b/>
                <w:bCs/>
                <w:i/>
                <w:iCs/>
                <w:lang w:eastAsia="sv-SE"/>
              </w:rPr>
              <w:t>dl-SchedulingOffset-PDSCH-TypeB-FDD-FR1</w:t>
            </w:r>
          </w:p>
          <w:p w:rsidR="00CC3F57" w:rsidRPr="002D3917" w:rsidRDefault="00CC3F57" w:rsidP="00CC3F57">
            <w:pPr>
              <w:pStyle w:val="TAL"/>
              <w:rPr>
                <w:lang w:eastAsia="sv-SE"/>
              </w:rPr>
            </w:pPr>
            <w:r w:rsidRPr="002D3917">
              <w:rPr>
                <w:lang w:eastAsia="sv-SE"/>
              </w:rPr>
              <w:t>Indicates whether the UE supports DL scheduling slot offset (K0) greater than 0 for PDSCH mapping type B in FDD FR1.</w:t>
            </w:r>
          </w:p>
        </w:tc>
      </w:tr>
      <w:tr w:rsidR="00CC3F57" w:rsidRPr="002D3917" w:rsidTr="006575FD">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rsidR="00CC3F57" w:rsidRPr="002D3917" w:rsidRDefault="00CC3F57" w:rsidP="00CC3F57">
            <w:pPr>
              <w:pStyle w:val="TAL"/>
              <w:rPr>
                <w:b/>
                <w:bCs/>
                <w:i/>
                <w:iCs/>
                <w:lang w:eastAsia="sv-SE"/>
              </w:rPr>
            </w:pPr>
            <w:r w:rsidRPr="002D3917">
              <w:rPr>
                <w:b/>
                <w:bCs/>
                <w:i/>
                <w:iCs/>
                <w:lang w:eastAsia="sv-SE"/>
              </w:rPr>
              <w:t>dl-SchedulingOffset-PDSCH-TypeB-TDD-FR1</w:t>
            </w:r>
          </w:p>
          <w:p w:rsidR="00CC3F57" w:rsidRPr="002D3917" w:rsidRDefault="00CC3F57" w:rsidP="00CC3F57">
            <w:pPr>
              <w:pStyle w:val="TAL"/>
              <w:rPr>
                <w:lang w:eastAsia="sv-SE"/>
              </w:rPr>
            </w:pPr>
            <w:r w:rsidRPr="002D3917">
              <w:rPr>
                <w:lang w:eastAsia="sv-SE"/>
              </w:rPr>
              <w:t>Indicates whether the UE supports DL scheduling slot offset (K0) greater than 0 for PDSCH mapping type B in TDD FR1.</w:t>
            </w:r>
          </w:p>
        </w:tc>
      </w:tr>
      <w:tr w:rsidR="00CC3F57" w:rsidRPr="002D3917" w:rsidTr="006575FD">
        <w:trPr>
          <w:cantSplit/>
          <w:tblHeader/>
          <w:ins w:id="65" w:author="RAN2#127bis-ZTE" w:date="2024-09-23T10:53:00Z"/>
        </w:trPr>
        <w:tc>
          <w:tcPr>
            <w:tcW w:w="14430" w:type="dxa"/>
            <w:tcBorders>
              <w:top w:val="single" w:sz="4" w:space="0" w:color="808080"/>
              <w:left w:val="single" w:sz="4" w:space="0" w:color="808080"/>
              <w:bottom w:val="single" w:sz="4" w:space="0" w:color="808080"/>
              <w:right w:val="single" w:sz="4" w:space="0" w:color="808080"/>
            </w:tcBorders>
          </w:tcPr>
          <w:p w:rsidR="00CC3F57" w:rsidRPr="002D3917" w:rsidRDefault="00CC3F57" w:rsidP="00CC3F57">
            <w:pPr>
              <w:pStyle w:val="TAL"/>
              <w:rPr>
                <w:ins w:id="66" w:author="RAN2#127bis-ZTE" w:date="2024-09-23T10:54:00Z"/>
                <w:b/>
                <w:bCs/>
                <w:i/>
                <w:iCs/>
                <w:lang w:eastAsia="sv-SE"/>
              </w:rPr>
            </w:pPr>
            <w:ins w:id="67" w:author="RAN2#127bis-ZTE" w:date="2024-09-23T10:54:00Z">
              <w:r w:rsidRPr="002D3917">
                <w:rPr>
                  <w:b/>
                  <w:bCs/>
                  <w:i/>
                  <w:iCs/>
                  <w:lang w:eastAsia="sv-SE"/>
                </w:rPr>
                <w:t>dl-SchedulingOffset-PDSCH-Type</w:t>
              </w:r>
              <w:r>
                <w:rPr>
                  <w:b/>
                  <w:bCs/>
                  <w:i/>
                  <w:iCs/>
                  <w:lang w:eastAsia="sv-SE"/>
                </w:rPr>
                <w:t>B</w:t>
              </w:r>
              <w:r w:rsidRPr="002D3917">
                <w:rPr>
                  <w:b/>
                  <w:bCs/>
                  <w:i/>
                  <w:iCs/>
                  <w:lang w:eastAsia="sv-SE"/>
                </w:rPr>
                <w:t>-</w:t>
              </w:r>
              <w:r>
                <w:rPr>
                  <w:b/>
                  <w:bCs/>
                  <w:i/>
                  <w:iCs/>
                  <w:lang w:eastAsia="sv-SE"/>
                </w:rPr>
                <w:t>F</w:t>
              </w:r>
              <w:r w:rsidRPr="002D3917">
                <w:rPr>
                  <w:b/>
                  <w:bCs/>
                  <w:i/>
                  <w:iCs/>
                  <w:lang w:eastAsia="sv-SE"/>
                </w:rPr>
                <w:t>DD-FR</w:t>
              </w:r>
              <w:r>
                <w:rPr>
                  <w:b/>
                  <w:bCs/>
                  <w:i/>
                  <w:iCs/>
                  <w:lang w:eastAsia="sv-SE"/>
                </w:rPr>
                <w:t>2-NTN</w:t>
              </w:r>
            </w:ins>
          </w:p>
          <w:p w:rsidR="00CC3F57" w:rsidRPr="002D3917" w:rsidRDefault="00CC3F57" w:rsidP="00CC3F57">
            <w:pPr>
              <w:pStyle w:val="TAL"/>
              <w:rPr>
                <w:ins w:id="68" w:author="RAN2#127bis-ZTE" w:date="2024-09-23T10:53:00Z"/>
                <w:b/>
                <w:bCs/>
                <w:i/>
                <w:iCs/>
                <w:lang w:eastAsia="sv-SE"/>
              </w:rPr>
            </w:pPr>
            <w:ins w:id="69" w:author="RAN2#127bis-ZTE" w:date="2024-09-23T10:54:00Z">
              <w:r w:rsidRPr="002D3917">
                <w:rPr>
                  <w:lang w:eastAsia="sv-SE"/>
                </w:rPr>
                <w:t xml:space="preserve">Indicates whether the UE supports DL scheduling slot offset (K0) greater than 0 for PDSCH mapping type </w:t>
              </w:r>
              <w:r>
                <w:rPr>
                  <w:lang w:eastAsia="sv-SE"/>
                </w:rPr>
                <w:t>B</w:t>
              </w:r>
              <w:r w:rsidRPr="002D3917">
                <w:rPr>
                  <w:lang w:eastAsia="sv-SE"/>
                </w:rPr>
                <w:t xml:space="preserve"> in </w:t>
              </w:r>
              <w:r>
                <w:rPr>
                  <w:lang w:eastAsia="sv-SE"/>
                </w:rPr>
                <w:t>F</w:t>
              </w:r>
              <w:r w:rsidRPr="002D3917">
                <w:rPr>
                  <w:lang w:eastAsia="sv-SE"/>
                </w:rPr>
                <w:t>DD FR</w:t>
              </w:r>
              <w:r>
                <w:rPr>
                  <w:lang w:eastAsia="sv-SE"/>
                </w:rPr>
                <w:t>2-NTN</w:t>
              </w:r>
              <w:r w:rsidRPr="002D3917">
                <w:rPr>
                  <w:lang w:eastAsia="sv-SE"/>
                </w:rPr>
                <w:t>.</w:t>
              </w:r>
            </w:ins>
          </w:p>
        </w:tc>
      </w:tr>
      <w:tr w:rsidR="00CC3F57" w:rsidRPr="002D3917" w:rsidTr="006575FD">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rsidR="00CC3F57" w:rsidRPr="002D3917" w:rsidRDefault="00CC3F57" w:rsidP="00CC3F57">
            <w:pPr>
              <w:pStyle w:val="TAL"/>
              <w:rPr>
                <w:b/>
                <w:bCs/>
                <w:i/>
                <w:iCs/>
                <w:lang w:eastAsia="sv-SE"/>
              </w:rPr>
            </w:pPr>
            <w:r w:rsidRPr="002D3917">
              <w:rPr>
                <w:b/>
                <w:bCs/>
                <w:i/>
                <w:iCs/>
                <w:lang w:eastAsia="sv-SE"/>
              </w:rPr>
              <w:t>dl-SchedulingOffset-PDSCH-TypeB-TDD-FR2</w:t>
            </w:r>
          </w:p>
          <w:p w:rsidR="00CC3F57" w:rsidRPr="002D3917" w:rsidRDefault="00CC3F57" w:rsidP="00CC3F57">
            <w:pPr>
              <w:pStyle w:val="TAL"/>
              <w:rPr>
                <w:lang w:eastAsia="sv-SE"/>
              </w:rPr>
            </w:pPr>
            <w:r w:rsidRPr="002D3917">
              <w:rPr>
                <w:lang w:eastAsia="sv-SE"/>
              </w:rPr>
              <w:t>Indicates whether the UE supports DL scheduling slot offset (K0) greater than 0 for PDSCH mapping type B in TDD FR2.</w:t>
            </w:r>
          </w:p>
        </w:tc>
      </w:tr>
      <w:tr w:rsidR="00CC3F57" w:rsidRPr="002D3917" w:rsidTr="006575FD">
        <w:trPr>
          <w:cantSplit/>
          <w:tblHeader/>
        </w:trPr>
        <w:tc>
          <w:tcPr>
            <w:tcW w:w="14430" w:type="dxa"/>
            <w:tcBorders>
              <w:top w:val="single" w:sz="4" w:space="0" w:color="808080"/>
              <w:left w:val="single" w:sz="4" w:space="0" w:color="808080"/>
              <w:bottom w:val="single" w:sz="4" w:space="0" w:color="808080"/>
              <w:right w:val="single" w:sz="4" w:space="0" w:color="808080"/>
            </w:tcBorders>
          </w:tcPr>
          <w:p w:rsidR="00CC3F57" w:rsidRPr="002D3917" w:rsidRDefault="00CC3F57" w:rsidP="00CC3F57">
            <w:pPr>
              <w:pStyle w:val="TAL"/>
              <w:rPr>
                <w:b/>
                <w:bCs/>
                <w:i/>
                <w:iCs/>
                <w:lang w:eastAsia="sv-SE"/>
              </w:rPr>
            </w:pPr>
            <w:proofErr w:type="spellStart"/>
            <w:r w:rsidRPr="002D3917">
              <w:rPr>
                <w:b/>
                <w:bCs/>
                <w:i/>
                <w:iCs/>
                <w:lang w:eastAsia="sv-SE"/>
              </w:rPr>
              <w:t>halfDuplexFDD-TypeA-RedCap</w:t>
            </w:r>
            <w:proofErr w:type="spellEnd"/>
          </w:p>
          <w:p w:rsidR="00CC3F57" w:rsidRPr="002D3917" w:rsidRDefault="00CC3F57" w:rsidP="00CC3F57">
            <w:pPr>
              <w:pStyle w:val="TAL"/>
              <w:rPr>
                <w:b/>
                <w:bCs/>
                <w:i/>
                <w:iCs/>
                <w:lang w:eastAsia="sv-SE"/>
              </w:rPr>
            </w:pPr>
            <w:r w:rsidRPr="002D3917">
              <w:rPr>
                <w:lang w:eastAsia="sv-SE"/>
              </w:rPr>
              <w:t>Indicates whether the (e)</w:t>
            </w:r>
            <w:proofErr w:type="spellStart"/>
            <w:r w:rsidRPr="002D3917">
              <w:rPr>
                <w:lang w:eastAsia="sv-SE"/>
              </w:rPr>
              <w:t>RedCap</w:t>
            </w:r>
            <w:proofErr w:type="spellEnd"/>
            <w:r w:rsidRPr="002D3917">
              <w:rPr>
                <w:lang w:eastAsia="sv-SE"/>
              </w:rPr>
              <w:t xml:space="preserve"> UE only supports half-duplex operation for FDD in the indicated band(s).</w:t>
            </w:r>
          </w:p>
        </w:tc>
      </w:tr>
      <w:tr w:rsidR="00CC3F57" w:rsidRPr="002D3917" w:rsidTr="006575FD">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rsidR="00CC3F57" w:rsidRPr="002D3917" w:rsidRDefault="00CC3F57" w:rsidP="00CC3F57">
            <w:pPr>
              <w:pStyle w:val="TAL"/>
              <w:rPr>
                <w:b/>
                <w:bCs/>
                <w:i/>
                <w:iCs/>
                <w:lang w:eastAsia="sv-SE"/>
              </w:rPr>
            </w:pPr>
            <w:proofErr w:type="spellStart"/>
            <w:r w:rsidRPr="002D3917">
              <w:rPr>
                <w:b/>
                <w:bCs/>
                <w:i/>
                <w:iCs/>
                <w:lang w:eastAsia="sv-SE"/>
              </w:rPr>
              <w:t>inactiveStatePO</w:t>
            </w:r>
            <w:proofErr w:type="spellEnd"/>
            <w:r w:rsidRPr="002D3917">
              <w:rPr>
                <w:b/>
                <w:bCs/>
                <w:i/>
                <w:iCs/>
                <w:lang w:eastAsia="sv-SE"/>
              </w:rPr>
              <w:t>-Determination</w:t>
            </w:r>
          </w:p>
          <w:p w:rsidR="00CC3F57" w:rsidRPr="002D3917" w:rsidRDefault="00CC3F57" w:rsidP="00CC3F57">
            <w:pPr>
              <w:pStyle w:val="TAL"/>
              <w:rPr>
                <w:lang w:eastAsia="sv-SE"/>
              </w:rPr>
            </w:pPr>
            <w:r w:rsidRPr="002D3917">
              <w:rPr>
                <w:lang w:eastAsia="sv-SE"/>
              </w:rPr>
              <w:t xml:space="preserve">Indicates whether the UE supports to use the same </w:t>
            </w:r>
            <w:proofErr w:type="spellStart"/>
            <w:r w:rsidRPr="002D3917">
              <w:rPr>
                <w:lang w:eastAsia="sv-SE"/>
              </w:rPr>
              <w:t>i_s</w:t>
            </w:r>
            <w:proofErr w:type="spellEnd"/>
            <w:r w:rsidRPr="002D3917">
              <w:rPr>
                <w:lang w:eastAsia="sv-SE"/>
              </w:rPr>
              <w:t xml:space="preserve"> to determine PO in RRC_INACTIVE state as in RRC_IDLE state.</w:t>
            </w:r>
          </w:p>
        </w:tc>
      </w:tr>
      <w:tr w:rsidR="00CC3F57" w:rsidRPr="002D3917" w:rsidTr="006575FD">
        <w:trPr>
          <w:cantSplit/>
          <w:tblHeader/>
        </w:trPr>
        <w:tc>
          <w:tcPr>
            <w:tcW w:w="14430" w:type="dxa"/>
            <w:tcBorders>
              <w:top w:val="single" w:sz="4" w:space="0" w:color="808080"/>
              <w:left w:val="single" w:sz="4" w:space="0" w:color="808080"/>
              <w:bottom w:val="single" w:sz="4" w:space="0" w:color="808080"/>
              <w:right w:val="single" w:sz="4" w:space="0" w:color="808080"/>
            </w:tcBorders>
          </w:tcPr>
          <w:p w:rsidR="00CC3F57" w:rsidRPr="002D3917" w:rsidRDefault="00CC3F57" w:rsidP="00CC3F57">
            <w:pPr>
              <w:pStyle w:val="TAL"/>
              <w:rPr>
                <w:b/>
                <w:bCs/>
                <w:i/>
                <w:iCs/>
                <w:lang w:eastAsia="sv-SE"/>
              </w:rPr>
            </w:pPr>
            <w:proofErr w:type="spellStart"/>
            <w:r w:rsidRPr="002D3917">
              <w:rPr>
                <w:b/>
                <w:bCs/>
                <w:i/>
                <w:iCs/>
                <w:lang w:eastAsia="sv-SE"/>
              </w:rPr>
              <w:t>numberOfRxERedCap</w:t>
            </w:r>
            <w:proofErr w:type="spellEnd"/>
          </w:p>
          <w:p w:rsidR="00CC3F57" w:rsidRPr="002D3917" w:rsidRDefault="00CC3F57" w:rsidP="00CC3F57">
            <w:pPr>
              <w:pStyle w:val="TAL"/>
              <w:rPr>
                <w:b/>
                <w:bCs/>
                <w:i/>
                <w:iCs/>
                <w:lang w:eastAsia="sv-SE"/>
              </w:rPr>
            </w:pPr>
            <w:r w:rsidRPr="002D3917">
              <w:rPr>
                <w:lang w:eastAsia="sv-SE"/>
              </w:rPr>
              <w:t xml:space="preserve">Indicates the number of Rx branches supported by an </w:t>
            </w:r>
            <w:proofErr w:type="spellStart"/>
            <w:r w:rsidRPr="002D3917">
              <w:rPr>
                <w:lang w:eastAsia="sv-SE"/>
              </w:rPr>
              <w:t>eRedCap</w:t>
            </w:r>
            <w:proofErr w:type="spellEnd"/>
            <w:r w:rsidRPr="002D3917">
              <w:rPr>
                <w:lang w:eastAsia="sv-SE"/>
              </w:rPr>
              <w:t xml:space="preserve"> UE.</w:t>
            </w:r>
          </w:p>
        </w:tc>
      </w:tr>
      <w:tr w:rsidR="00CC3F57" w:rsidRPr="002D3917" w:rsidTr="006575FD">
        <w:trPr>
          <w:cantSplit/>
          <w:tblHeader/>
        </w:trPr>
        <w:tc>
          <w:tcPr>
            <w:tcW w:w="14430" w:type="dxa"/>
            <w:tcBorders>
              <w:top w:val="single" w:sz="4" w:space="0" w:color="808080"/>
              <w:left w:val="single" w:sz="4" w:space="0" w:color="808080"/>
              <w:bottom w:val="single" w:sz="4" w:space="0" w:color="808080"/>
              <w:right w:val="single" w:sz="4" w:space="0" w:color="808080"/>
            </w:tcBorders>
          </w:tcPr>
          <w:p w:rsidR="00CC3F57" w:rsidRPr="002D3917" w:rsidRDefault="00CC3F57" w:rsidP="00CC3F57">
            <w:pPr>
              <w:pStyle w:val="TAL"/>
              <w:rPr>
                <w:b/>
                <w:bCs/>
                <w:i/>
                <w:iCs/>
                <w:lang w:eastAsia="sv-SE"/>
              </w:rPr>
            </w:pPr>
            <w:proofErr w:type="spellStart"/>
            <w:r w:rsidRPr="002D3917">
              <w:rPr>
                <w:b/>
                <w:bCs/>
                <w:i/>
                <w:iCs/>
                <w:lang w:eastAsia="sv-SE"/>
              </w:rPr>
              <w:t>numberOfRxRedCap</w:t>
            </w:r>
            <w:proofErr w:type="spellEnd"/>
          </w:p>
          <w:p w:rsidR="00CC3F57" w:rsidRPr="002D3917" w:rsidRDefault="00CC3F57" w:rsidP="00CC3F57">
            <w:pPr>
              <w:pStyle w:val="TAL"/>
              <w:rPr>
                <w:lang w:eastAsia="sv-SE"/>
              </w:rPr>
            </w:pPr>
            <w:r w:rsidRPr="002D3917">
              <w:rPr>
                <w:lang w:eastAsia="sv-SE"/>
              </w:rPr>
              <w:t xml:space="preserve">Indicates the number of Rx branches supported by a </w:t>
            </w:r>
            <w:proofErr w:type="spellStart"/>
            <w:r w:rsidRPr="002D3917">
              <w:rPr>
                <w:lang w:eastAsia="sv-SE"/>
              </w:rPr>
              <w:t>RedCap</w:t>
            </w:r>
            <w:proofErr w:type="spellEnd"/>
            <w:r w:rsidRPr="002D3917">
              <w:rPr>
                <w:lang w:eastAsia="sv-SE"/>
              </w:rPr>
              <w:t xml:space="preserve"> UE.</w:t>
            </w:r>
          </w:p>
        </w:tc>
      </w:tr>
      <w:tr w:rsidR="00CC3F57" w:rsidRPr="002D3917" w:rsidTr="006575FD">
        <w:trPr>
          <w:cantSplit/>
          <w:tblHeader/>
        </w:trPr>
        <w:tc>
          <w:tcPr>
            <w:tcW w:w="14430" w:type="dxa"/>
            <w:tcBorders>
              <w:top w:val="single" w:sz="4" w:space="0" w:color="808080"/>
              <w:left w:val="single" w:sz="4" w:space="0" w:color="808080"/>
              <w:bottom w:val="single" w:sz="4" w:space="0" w:color="808080"/>
              <w:right w:val="single" w:sz="4" w:space="0" w:color="808080"/>
            </w:tcBorders>
          </w:tcPr>
          <w:p w:rsidR="00CC3F57" w:rsidRPr="002D3917" w:rsidRDefault="00CC3F57" w:rsidP="00CC3F57">
            <w:pPr>
              <w:pStyle w:val="TAL"/>
              <w:rPr>
                <w:b/>
                <w:bCs/>
                <w:i/>
                <w:iCs/>
                <w:lang w:eastAsia="sv-SE"/>
              </w:rPr>
            </w:pPr>
            <w:r w:rsidRPr="002D3917">
              <w:rPr>
                <w:b/>
                <w:bCs/>
                <w:i/>
                <w:iCs/>
                <w:lang w:eastAsia="sv-SE"/>
              </w:rPr>
              <w:t>supportOf2RxXR</w:t>
            </w:r>
          </w:p>
          <w:p w:rsidR="00CC3F57" w:rsidRPr="002D3917" w:rsidRDefault="00CC3F57" w:rsidP="00CC3F57">
            <w:pPr>
              <w:pStyle w:val="TAL"/>
              <w:rPr>
                <w:b/>
                <w:bCs/>
                <w:i/>
                <w:iCs/>
                <w:lang w:eastAsia="sv-SE"/>
              </w:rPr>
            </w:pPr>
            <w:r w:rsidRPr="002D3917">
              <w:rPr>
                <w:lang w:eastAsia="sv-SE"/>
              </w:rPr>
              <w:t>Indicates whether the UE is a 2Rx XR UE.</w:t>
            </w:r>
          </w:p>
        </w:tc>
      </w:tr>
      <w:tr w:rsidR="00CC3F57" w:rsidRPr="002D3917" w:rsidTr="006575FD">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rsidR="00CC3F57" w:rsidRPr="002D3917" w:rsidRDefault="00CC3F57" w:rsidP="00CC3F57">
            <w:pPr>
              <w:pStyle w:val="TAL"/>
              <w:rPr>
                <w:b/>
                <w:bCs/>
                <w:i/>
                <w:iCs/>
                <w:lang w:eastAsia="sv-SE"/>
              </w:rPr>
            </w:pPr>
            <w:proofErr w:type="spellStart"/>
            <w:r w:rsidRPr="002D3917">
              <w:rPr>
                <w:b/>
                <w:bCs/>
                <w:i/>
                <w:iCs/>
                <w:lang w:eastAsia="sv-SE"/>
              </w:rPr>
              <w:t>ue-RadioPagingInfo</w:t>
            </w:r>
            <w:proofErr w:type="spellEnd"/>
          </w:p>
          <w:p w:rsidR="00CC3F57" w:rsidRPr="002D3917" w:rsidRDefault="00CC3F57" w:rsidP="00CC3F57">
            <w:pPr>
              <w:pStyle w:val="TAL"/>
              <w:rPr>
                <w:lang w:eastAsia="sv-SE"/>
              </w:rPr>
            </w:pPr>
            <w:r w:rsidRPr="002D3917">
              <w:rPr>
                <w:lang w:eastAsia="sv-SE"/>
              </w:rPr>
              <w:t xml:space="preserve">The field is used to transfer UE capability information used for paging. The </w:t>
            </w:r>
            <w:proofErr w:type="spellStart"/>
            <w:r w:rsidRPr="002D3917">
              <w:rPr>
                <w:lang w:eastAsia="sv-SE"/>
              </w:rPr>
              <w:t>gNB</w:t>
            </w:r>
            <w:proofErr w:type="spellEnd"/>
            <w:r w:rsidRPr="002D3917">
              <w:rPr>
                <w:lang w:eastAsia="sv-SE"/>
              </w:rPr>
              <w:t xml:space="preserve"> generates the </w:t>
            </w:r>
            <w:proofErr w:type="spellStart"/>
            <w:r w:rsidRPr="002D3917">
              <w:rPr>
                <w:lang w:eastAsia="sv-SE"/>
              </w:rPr>
              <w:t>ue-RadioPagingInfo</w:t>
            </w:r>
            <w:proofErr w:type="spellEnd"/>
            <w:r w:rsidRPr="002D3917">
              <w:rPr>
                <w:lang w:eastAsia="sv-SE"/>
              </w:rPr>
              <w:t xml:space="preserve"> and the contained UE capability information is absent when not supported by the UE.</w:t>
            </w:r>
          </w:p>
        </w:tc>
      </w:tr>
    </w:tbl>
    <w:p w:rsidR="007135F6" w:rsidRDefault="007135F6" w:rsidP="007135F6">
      <w:pPr>
        <w:spacing w:after="0"/>
        <w:rPr>
          <w:rFonts w:eastAsia="Calibri"/>
        </w:rPr>
      </w:pPr>
    </w:p>
    <w:p w:rsidR="007135F6" w:rsidRDefault="007135F6" w:rsidP="007135F6">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bCs/>
          <w:i/>
          <w:sz w:val="22"/>
          <w:szCs w:val="22"/>
        </w:rPr>
        <w:t>3</w:t>
      </w:r>
      <w:r>
        <w:rPr>
          <w:bCs/>
          <w:i/>
          <w:sz w:val="22"/>
          <w:szCs w:val="22"/>
          <w:vertAlign w:val="superscript"/>
        </w:rPr>
        <w:t>rd</w:t>
      </w:r>
      <w:r>
        <w:rPr>
          <w:bCs/>
          <w:i/>
          <w:sz w:val="22"/>
          <w:szCs w:val="22"/>
        </w:rPr>
        <w:t xml:space="preserve"> </w:t>
      </w:r>
      <w:r>
        <w:rPr>
          <w:rFonts w:eastAsia="Calibri"/>
          <w:bCs/>
          <w:i/>
          <w:sz w:val="22"/>
          <w:szCs w:val="22"/>
        </w:rPr>
        <w:t>CHANGE ENDS</w:t>
      </w:r>
    </w:p>
    <w:p w:rsidR="007135F6" w:rsidRPr="007135F6" w:rsidRDefault="007135F6" w:rsidP="00AD3468">
      <w:pPr>
        <w:spacing w:after="0"/>
        <w:rPr>
          <w:rFonts w:eastAsia="Calibri"/>
          <w:lang w:val="en-US"/>
        </w:rPr>
      </w:pPr>
    </w:p>
    <w:sectPr w:rsidR="007135F6" w:rsidRPr="007135F6" w:rsidSect="00AD3468">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4BCF" w:rsidRDefault="00184BCF">
      <w:pPr>
        <w:spacing w:after="0"/>
      </w:pPr>
      <w:r>
        <w:separator/>
      </w:r>
    </w:p>
  </w:endnote>
  <w:endnote w:type="continuationSeparator" w:id="0">
    <w:p w:rsidR="00184BCF" w:rsidRDefault="00184B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4BCF" w:rsidRDefault="00184BCF">
      <w:pPr>
        <w:spacing w:after="0"/>
      </w:pPr>
      <w:r>
        <w:separator/>
      </w:r>
    </w:p>
  </w:footnote>
  <w:footnote w:type="continuationSeparator" w:id="0">
    <w:p w:rsidR="00184BCF" w:rsidRDefault="00184B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187D" w:rsidRDefault="004C187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A246FB"/>
    <w:multiLevelType w:val="hybridMultilevel"/>
    <w:tmpl w:val="B6404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7bis-ZTE">
    <w15:presenceInfo w15:providerId="None" w15:userId="RAN2#127bis-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C5"/>
    <w:rsid w:val="00015CFA"/>
    <w:rsid w:val="00022E4A"/>
    <w:rsid w:val="00070E09"/>
    <w:rsid w:val="00084276"/>
    <w:rsid w:val="000A018E"/>
    <w:rsid w:val="000A6394"/>
    <w:rsid w:val="000B7B17"/>
    <w:rsid w:val="000B7FED"/>
    <w:rsid w:val="000C038A"/>
    <w:rsid w:val="000C6598"/>
    <w:rsid w:val="000D44B3"/>
    <w:rsid w:val="0010500A"/>
    <w:rsid w:val="001115DA"/>
    <w:rsid w:val="00145D43"/>
    <w:rsid w:val="001831EC"/>
    <w:rsid w:val="00184BCF"/>
    <w:rsid w:val="00185BE1"/>
    <w:rsid w:val="00192C46"/>
    <w:rsid w:val="001A08B3"/>
    <w:rsid w:val="001A7B60"/>
    <w:rsid w:val="001B52F0"/>
    <w:rsid w:val="001B7A65"/>
    <w:rsid w:val="001E41F3"/>
    <w:rsid w:val="001F0DDF"/>
    <w:rsid w:val="00201A20"/>
    <w:rsid w:val="0023349C"/>
    <w:rsid w:val="0026004D"/>
    <w:rsid w:val="002640DD"/>
    <w:rsid w:val="00275D12"/>
    <w:rsid w:val="00282574"/>
    <w:rsid w:val="00284FEB"/>
    <w:rsid w:val="002860C4"/>
    <w:rsid w:val="002A3004"/>
    <w:rsid w:val="002A5DCF"/>
    <w:rsid w:val="002B5741"/>
    <w:rsid w:val="002D2019"/>
    <w:rsid w:val="002E472E"/>
    <w:rsid w:val="002E5E03"/>
    <w:rsid w:val="002F3F85"/>
    <w:rsid w:val="00302768"/>
    <w:rsid w:val="00305409"/>
    <w:rsid w:val="003154FC"/>
    <w:rsid w:val="003365F0"/>
    <w:rsid w:val="003609EF"/>
    <w:rsid w:val="0036231A"/>
    <w:rsid w:val="00374DD4"/>
    <w:rsid w:val="003A0F4B"/>
    <w:rsid w:val="003D7EF8"/>
    <w:rsid w:val="003E1A36"/>
    <w:rsid w:val="003F395A"/>
    <w:rsid w:val="003F6355"/>
    <w:rsid w:val="003F7309"/>
    <w:rsid w:val="003F7464"/>
    <w:rsid w:val="00410371"/>
    <w:rsid w:val="004242F1"/>
    <w:rsid w:val="00472F66"/>
    <w:rsid w:val="00482C8B"/>
    <w:rsid w:val="004879F4"/>
    <w:rsid w:val="004A6608"/>
    <w:rsid w:val="004B75B7"/>
    <w:rsid w:val="004C187D"/>
    <w:rsid w:val="00500747"/>
    <w:rsid w:val="005141D9"/>
    <w:rsid w:val="0051536F"/>
    <w:rsid w:val="0051580D"/>
    <w:rsid w:val="005312F3"/>
    <w:rsid w:val="00534EAD"/>
    <w:rsid w:val="005374E4"/>
    <w:rsid w:val="00547111"/>
    <w:rsid w:val="00592D74"/>
    <w:rsid w:val="0059344A"/>
    <w:rsid w:val="00597945"/>
    <w:rsid w:val="005E2C44"/>
    <w:rsid w:val="00621188"/>
    <w:rsid w:val="006257ED"/>
    <w:rsid w:val="00632652"/>
    <w:rsid w:val="00653DE4"/>
    <w:rsid w:val="00665C47"/>
    <w:rsid w:val="00672862"/>
    <w:rsid w:val="00687B5F"/>
    <w:rsid w:val="0069338F"/>
    <w:rsid w:val="00695808"/>
    <w:rsid w:val="006B46FB"/>
    <w:rsid w:val="006E21FB"/>
    <w:rsid w:val="006F07DE"/>
    <w:rsid w:val="006F37EE"/>
    <w:rsid w:val="007135F6"/>
    <w:rsid w:val="007354F2"/>
    <w:rsid w:val="00774020"/>
    <w:rsid w:val="00774EE6"/>
    <w:rsid w:val="00775ECB"/>
    <w:rsid w:val="00792342"/>
    <w:rsid w:val="007977A8"/>
    <w:rsid w:val="007B1E17"/>
    <w:rsid w:val="007B512A"/>
    <w:rsid w:val="007C2097"/>
    <w:rsid w:val="007D3380"/>
    <w:rsid w:val="007D6A07"/>
    <w:rsid w:val="007E52D8"/>
    <w:rsid w:val="007E6EA5"/>
    <w:rsid w:val="007F7259"/>
    <w:rsid w:val="008040A8"/>
    <w:rsid w:val="008073B8"/>
    <w:rsid w:val="00810F9D"/>
    <w:rsid w:val="008279FA"/>
    <w:rsid w:val="00847034"/>
    <w:rsid w:val="00856E6B"/>
    <w:rsid w:val="008626E7"/>
    <w:rsid w:val="0086410F"/>
    <w:rsid w:val="00870EE7"/>
    <w:rsid w:val="00872F69"/>
    <w:rsid w:val="00885BE3"/>
    <w:rsid w:val="008863B9"/>
    <w:rsid w:val="0089798B"/>
    <w:rsid w:val="008A45A6"/>
    <w:rsid w:val="008D09AC"/>
    <w:rsid w:val="008D3CCC"/>
    <w:rsid w:val="008E0F29"/>
    <w:rsid w:val="008F3789"/>
    <w:rsid w:val="008F686C"/>
    <w:rsid w:val="009148DE"/>
    <w:rsid w:val="00941E30"/>
    <w:rsid w:val="009514A1"/>
    <w:rsid w:val="009531B0"/>
    <w:rsid w:val="009679C2"/>
    <w:rsid w:val="009741B3"/>
    <w:rsid w:val="009777D9"/>
    <w:rsid w:val="0098634E"/>
    <w:rsid w:val="00991B88"/>
    <w:rsid w:val="009A202B"/>
    <w:rsid w:val="009A5753"/>
    <w:rsid w:val="009A579D"/>
    <w:rsid w:val="009B30C2"/>
    <w:rsid w:val="009B4AC0"/>
    <w:rsid w:val="009C53DC"/>
    <w:rsid w:val="009E3297"/>
    <w:rsid w:val="009E56A9"/>
    <w:rsid w:val="009F734F"/>
    <w:rsid w:val="00A22347"/>
    <w:rsid w:val="00A24066"/>
    <w:rsid w:val="00A246B6"/>
    <w:rsid w:val="00A24E40"/>
    <w:rsid w:val="00A47E70"/>
    <w:rsid w:val="00A50CF0"/>
    <w:rsid w:val="00A6086D"/>
    <w:rsid w:val="00A63DE4"/>
    <w:rsid w:val="00A7671C"/>
    <w:rsid w:val="00A76CD7"/>
    <w:rsid w:val="00A85393"/>
    <w:rsid w:val="00A93685"/>
    <w:rsid w:val="00A966E4"/>
    <w:rsid w:val="00AA1F25"/>
    <w:rsid w:val="00AA2CBC"/>
    <w:rsid w:val="00AA69E5"/>
    <w:rsid w:val="00AC5820"/>
    <w:rsid w:val="00AC624F"/>
    <w:rsid w:val="00AD1CD8"/>
    <w:rsid w:val="00AD3468"/>
    <w:rsid w:val="00AF333B"/>
    <w:rsid w:val="00B25066"/>
    <w:rsid w:val="00B258BB"/>
    <w:rsid w:val="00B45F4F"/>
    <w:rsid w:val="00B67B97"/>
    <w:rsid w:val="00B968C8"/>
    <w:rsid w:val="00BA3EC5"/>
    <w:rsid w:val="00BA51D9"/>
    <w:rsid w:val="00BB5DFC"/>
    <w:rsid w:val="00BD279D"/>
    <w:rsid w:val="00BD6BB8"/>
    <w:rsid w:val="00C16A1C"/>
    <w:rsid w:val="00C17BD7"/>
    <w:rsid w:val="00C66BA2"/>
    <w:rsid w:val="00C870F6"/>
    <w:rsid w:val="00C907B5"/>
    <w:rsid w:val="00C95985"/>
    <w:rsid w:val="00CA45BD"/>
    <w:rsid w:val="00CA67F1"/>
    <w:rsid w:val="00CB0F9B"/>
    <w:rsid w:val="00CC3F57"/>
    <w:rsid w:val="00CC5026"/>
    <w:rsid w:val="00CC68D0"/>
    <w:rsid w:val="00CD5736"/>
    <w:rsid w:val="00CD72D9"/>
    <w:rsid w:val="00CE6DF9"/>
    <w:rsid w:val="00CF41BB"/>
    <w:rsid w:val="00D02EDC"/>
    <w:rsid w:val="00D03F9A"/>
    <w:rsid w:val="00D06D51"/>
    <w:rsid w:val="00D24991"/>
    <w:rsid w:val="00D50255"/>
    <w:rsid w:val="00D623DF"/>
    <w:rsid w:val="00D66520"/>
    <w:rsid w:val="00D75ACC"/>
    <w:rsid w:val="00D803CF"/>
    <w:rsid w:val="00D84AE9"/>
    <w:rsid w:val="00D9124E"/>
    <w:rsid w:val="00DB1345"/>
    <w:rsid w:val="00DC3289"/>
    <w:rsid w:val="00DD1A90"/>
    <w:rsid w:val="00DE34CF"/>
    <w:rsid w:val="00E04D74"/>
    <w:rsid w:val="00E13F3D"/>
    <w:rsid w:val="00E34898"/>
    <w:rsid w:val="00E372C0"/>
    <w:rsid w:val="00E4619A"/>
    <w:rsid w:val="00E51FE0"/>
    <w:rsid w:val="00E54654"/>
    <w:rsid w:val="00E62314"/>
    <w:rsid w:val="00E820F5"/>
    <w:rsid w:val="00EB09B7"/>
    <w:rsid w:val="00EE7D7C"/>
    <w:rsid w:val="00F12D42"/>
    <w:rsid w:val="00F14704"/>
    <w:rsid w:val="00F25D98"/>
    <w:rsid w:val="00F300FB"/>
    <w:rsid w:val="00F30A1A"/>
    <w:rsid w:val="00F370D2"/>
    <w:rsid w:val="00F64D2C"/>
    <w:rsid w:val="00F90F43"/>
    <w:rsid w:val="00FB6386"/>
    <w:rsid w:val="00FF2FA7"/>
    <w:rsid w:val="033A678E"/>
    <w:rsid w:val="1E383361"/>
    <w:rsid w:val="5D94441C"/>
    <w:rsid w:val="5EBC2F1B"/>
    <w:rsid w:val="65D17702"/>
    <w:rsid w:val="67404BC5"/>
    <w:rsid w:val="78587B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C180C"/>
  <w15:docId w15:val="{3A39BB37-5C69-4633-9E19-DF3223E8E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5"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35F6"/>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character" w:customStyle="1" w:styleId="TALCar">
    <w:name w:val="TAL Car"/>
    <w:link w:val="TAL"/>
    <w:qFormat/>
    <w:rsid w:val="00AD3468"/>
    <w:rPr>
      <w:rFonts w:ascii="Arial" w:eastAsia="Times New Roman" w:hAnsi="Arial"/>
      <w:sz w:val="18"/>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TAHCar">
    <w:name w:val="TAH Car"/>
    <w:link w:val="TAH"/>
    <w:qFormat/>
    <w:locked/>
    <w:rsid w:val="00AD3468"/>
    <w:rPr>
      <w:rFonts w:ascii="Arial" w:eastAsia="Times New Roman" w:hAnsi="Arial"/>
      <w:b/>
      <w:sz w:val="18"/>
      <w:lang w:val="en-GB" w:eastAsia="en-US"/>
    </w:rPr>
  </w:style>
  <w:style w:type="paragraph" w:customStyle="1" w:styleId="PL">
    <w:name w:val="PL"/>
    <w:link w:val="PLChar"/>
    <w:qFormat/>
    <w:rsid w:val="007E6E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THChar">
    <w:name w:val="TH Char"/>
    <w:link w:val="TH"/>
    <w:qFormat/>
    <w:rsid w:val="00AD3468"/>
    <w:rPr>
      <w:rFonts w:ascii="Arial" w:eastAsia="Times New Roman" w:hAnsi="Arial"/>
      <w:b/>
      <w:lang w:val="en-GB" w:eastAsia="en-US"/>
    </w:rPr>
  </w:style>
  <w:style w:type="character" w:customStyle="1" w:styleId="PLChar">
    <w:name w:val="PL Char"/>
    <w:basedOn w:val="DefaultParagraphFont"/>
    <w:link w:val="PL"/>
    <w:qFormat/>
    <w:rsid w:val="007E6EA5"/>
    <w:rPr>
      <w:rFonts w:ascii="Courier New" w:eastAsia="Times New Roman" w:hAnsi="Courier New"/>
      <w:noProof/>
      <w:sz w:val="16"/>
      <w:shd w:val="clear" w:color="auto" w:fill="E6E6E6"/>
      <w:lang w:val="en-GB" w:eastAsia="en-GB"/>
    </w:rPr>
  </w:style>
  <w:style w:type="paragraph" w:customStyle="1" w:styleId="StylePLPlum">
    <w:name w:val="Style PL + Plum"/>
    <w:basedOn w:val="PL"/>
    <w:rsid w:val="007E6EA5"/>
    <w:rPr>
      <w:color w:val="993366"/>
    </w:rPr>
  </w:style>
  <w:style w:type="paragraph" w:styleId="Revision">
    <w:name w:val="Revision"/>
    <w:hidden/>
    <w:uiPriority w:val="99"/>
    <w:semiHidden/>
    <w:rsid w:val="00282574"/>
    <w:rPr>
      <w:rFonts w:eastAsia="Times New Roman"/>
      <w:lang w:val="en-GB" w:eastAsia="en-US"/>
    </w:rPr>
  </w:style>
  <w:style w:type="table" w:customStyle="1" w:styleId="a">
    <w:name w:val="普通表格"/>
    <w:semiHidden/>
    <w:rsid w:val="002A5DCF"/>
    <w:rPr>
      <w:rFonts w:eastAsia="Times New Roman"/>
    </w:rPr>
    <w:tblPr>
      <w:tblCellMar>
        <w:top w:w="0" w:type="dxa"/>
        <w:left w:w="108" w:type="dxa"/>
        <w:bottom w:w="0" w:type="dxa"/>
        <w:right w:w="108" w:type="dxa"/>
      </w:tblCellMar>
    </w:tblPr>
  </w:style>
  <w:style w:type="character" w:customStyle="1" w:styleId="B1Char1">
    <w:name w:val="B1 Char1"/>
    <w:link w:val="B1"/>
    <w:qFormat/>
    <w:rsid w:val="007E52D8"/>
    <w:rPr>
      <w:rFonts w:eastAsia="Times New Roman"/>
      <w:lang w:val="en-GB" w:eastAsia="en-US"/>
    </w:rPr>
  </w:style>
  <w:style w:type="paragraph" w:customStyle="1" w:styleId="a0">
    <w:name w:val="正文"/>
    <w:rsid w:val="004A6608"/>
    <w:pPr>
      <w:widowControl w:val="0"/>
      <w:spacing w:before="100" w:beforeAutospacing="1" w:afterLines="50" w:line="312" w:lineRule="auto"/>
      <w:jc w:val="both"/>
    </w:pPr>
    <w:rPr>
      <w:rFonts w:eastAsia="Times New Roman"/>
      <w:kern w:val="2"/>
      <w:sz w:val="24"/>
      <w:szCs w:val="24"/>
    </w:rPr>
  </w:style>
  <w:style w:type="paragraph" w:customStyle="1" w:styleId="a1">
    <w:name w:val="普通(网站)"/>
    <w:basedOn w:val="Normal"/>
    <w:semiHidden/>
    <w:rsid w:val="004A6608"/>
    <w:pPr>
      <w:spacing w:before="100" w:beforeAutospacing="1" w:afterLines="50" w:after="0" w:line="312" w:lineRule="auto"/>
    </w:pPr>
    <w:rPr>
      <w:rFonts w:eastAsia="Calibri"/>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206852">
      <w:bodyDiv w:val="1"/>
      <w:marLeft w:val="0"/>
      <w:marRight w:val="0"/>
      <w:marTop w:val="0"/>
      <w:marBottom w:val="0"/>
      <w:divBdr>
        <w:top w:val="none" w:sz="0" w:space="0" w:color="auto"/>
        <w:left w:val="none" w:sz="0" w:space="0" w:color="auto"/>
        <w:bottom w:val="none" w:sz="0" w:space="0" w:color="auto"/>
        <w:right w:val="none" w:sz="0" w:space="0" w:color="auto"/>
      </w:divBdr>
    </w:div>
    <w:div w:id="494150704">
      <w:bodyDiv w:val="1"/>
      <w:marLeft w:val="0"/>
      <w:marRight w:val="0"/>
      <w:marTop w:val="0"/>
      <w:marBottom w:val="0"/>
      <w:divBdr>
        <w:top w:val="none" w:sz="0" w:space="0" w:color="auto"/>
        <w:left w:val="none" w:sz="0" w:space="0" w:color="auto"/>
        <w:bottom w:val="none" w:sz="0" w:space="0" w:color="auto"/>
        <w:right w:val="none" w:sz="0" w:space="0" w:color="auto"/>
      </w:divBdr>
    </w:div>
    <w:div w:id="551700178">
      <w:bodyDiv w:val="1"/>
      <w:marLeft w:val="0"/>
      <w:marRight w:val="0"/>
      <w:marTop w:val="0"/>
      <w:marBottom w:val="0"/>
      <w:divBdr>
        <w:top w:val="none" w:sz="0" w:space="0" w:color="auto"/>
        <w:left w:val="none" w:sz="0" w:space="0" w:color="auto"/>
        <w:bottom w:val="none" w:sz="0" w:space="0" w:color="auto"/>
        <w:right w:val="none" w:sz="0" w:space="0" w:color="auto"/>
      </w:divBdr>
    </w:div>
    <w:div w:id="783117456">
      <w:bodyDiv w:val="1"/>
      <w:marLeft w:val="0"/>
      <w:marRight w:val="0"/>
      <w:marTop w:val="0"/>
      <w:marBottom w:val="0"/>
      <w:divBdr>
        <w:top w:val="none" w:sz="0" w:space="0" w:color="auto"/>
        <w:left w:val="none" w:sz="0" w:space="0" w:color="auto"/>
        <w:bottom w:val="none" w:sz="0" w:space="0" w:color="auto"/>
        <w:right w:val="none" w:sz="0" w:space="0" w:color="auto"/>
      </w:divBdr>
    </w:div>
    <w:div w:id="964119825">
      <w:bodyDiv w:val="1"/>
      <w:marLeft w:val="0"/>
      <w:marRight w:val="0"/>
      <w:marTop w:val="0"/>
      <w:marBottom w:val="0"/>
      <w:divBdr>
        <w:top w:val="none" w:sz="0" w:space="0" w:color="auto"/>
        <w:left w:val="none" w:sz="0" w:space="0" w:color="auto"/>
        <w:bottom w:val="none" w:sz="0" w:space="0" w:color="auto"/>
        <w:right w:val="none" w:sz="0" w:space="0" w:color="auto"/>
      </w:divBdr>
    </w:div>
    <w:div w:id="987395656">
      <w:bodyDiv w:val="1"/>
      <w:marLeft w:val="0"/>
      <w:marRight w:val="0"/>
      <w:marTop w:val="0"/>
      <w:marBottom w:val="0"/>
      <w:divBdr>
        <w:top w:val="none" w:sz="0" w:space="0" w:color="auto"/>
        <w:left w:val="none" w:sz="0" w:space="0" w:color="auto"/>
        <w:bottom w:val="none" w:sz="0" w:space="0" w:color="auto"/>
        <w:right w:val="none" w:sz="0" w:space="0" w:color="auto"/>
      </w:divBdr>
    </w:div>
    <w:div w:id="1460996541">
      <w:bodyDiv w:val="1"/>
      <w:marLeft w:val="0"/>
      <w:marRight w:val="0"/>
      <w:marTop w:val="0"/>
      <w:marBottom w:val="0"/>
      <w:divBdr>
        <w:top w:val="none" w:sz="0" w:space="0" w:color="auto"/>
        <w:left w:val="none" w:sz="0" w:space="0" w:color="auto"/>
        <w:bottom w:val="none" w:sz="0" w:space="0" w:color="auto"/>
        <w:right w:val="none" w:sz="0" w:space="0" w:color="auto"/>
      </w:divBdr>
    </w:div>
    <w:div w:id="16522967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CADF9-3792-4A7B-ABF3-60DFBDFB6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16</Pages>
  <Words>6560</Words>
  <Characters>37395</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RAN2#127bis-ZTE</cp:lastModifiedBy>
  <cp:revision>44</cp:revision>
  <cp:lastPrinted>2411-12-31T15:59:00Z</cp:lastPrinted>
  <dcterms:created xsi:type="dcterms:W3CDTF">2024-09-20T08:26:00Z</dcterms:created>
  <dcterms:modified xsi:type="dcterms:W3CDTF">2024-10-03T08:43:00Z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AC8E0568DFFD4921A81760BD6B6FDBF3</vt:lpwstr>
  </property>
</Properties>
</file>